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w:t>
      </w:r>
      <w:r w:rsidR="00961769">
        <w:rPr>
          <w:b/>
          <w:noProof/>
          <w:sz w:val="24"/>
        </w:rPr>
        <w:t>1</w:t>
      </w:r>
      <w:r>
        <w:rPr>
          <w:b/>
          <w:i/>
          <w:noProof/>
          <w:sz w:val="28"/>
        </w:rPr>
        <w:tab/>
      </w:r>
      <w:r w:rsidR="00332AA0">
        <w:rPr>
          <w:b/>
          <w:i/>
          <w:noProof/>
          <w:sz w:val="28"/>
        </w:rPr>
        <w:t>R4-19</w:t>
      </w:r>
      <w:r w:rsidR="006A7BB4">
        <w:rPr>
          <w:b/>
          <w:i/>
          <w:noProof/>
          <w:sz w:val="28"/>
        </w:rPr>
        <w:t>05586</w:t>
      </w:r>
      <w:bookmarkStart w:id="0" w:name="_GoBack"/>
      <w:bookmarkEnd w:id="0"/>
    </w:p>
    <w:p w:rsidR="001E41F3" w:rsidRDefault="00961769"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w:t>
      </w:r>
      <w:r w:rsidR="00332AA0" w:rsidRPr="00332AA0">
        <w:rPr>
          <w:b/>
          <w:noProof/>
          <w:sz w:val="24"/>
          <w:vertAlign w:val="superscript"/>
        </w:rPr>
        <w:t>th</w:t>
      </w:r>
      <w:r w:rsidR="00332AA0">
        <w:rPr>
          <w:b/>
          <w:noProof/>
          <w:sz w:val="24"/>
        </w:rPr>
        <w:t xml:space="preserve"> –</w:t>
      </w:r>
      <w:r w:rsidR="00547111">
        <w:rPr>
          <w:b/>
          <w:noProof/>
          <w:sz w:val="24"/>
        </w:rPr>
        <w:t xml:space="preserve"> </w:t>
      </w:r>
      <w:r w:rsidR="00332AA0">
        <w:rPr>
          <w:b/>
          <w:noProof/>
          <w:sz w:val="24"/>
        </w:rPr>
        <w:t>1</w:t>
      </w:r>
      <w:r>
        <w:rPr>
          <w:b/>
          <w:noProof/>
          <w:sz w:val="24"/>
        </w:rPr>
        <w:t>7</w:t>
      </w:r>
      <w:r w:rsidR="00B477D2" w:rsidRPr="00B477D2">
        <w:rPr>
          <w:b/>
          <w:noProof/>
          <w:sz w:val="24"/>
          <w:vertAlign w:val="superscript"/>
        </w:rPr>
        <w:t>th</w:t>
      </w:r>
      <w:r w:rsidR="00B477D2">
        <w:rPr>
          <w:b/>
          <w:noProof/>
          <w:sz w:val="24"/>
        </w:rPr>
        <w:t xml:space="preserve"> </w:t>
      </w:r>
      <w:r>
        <w:rPr>
          <w:b/>
          <w:noProof/>
          <w:sz w:val="24"/>
        </w:rPr>
        <w:t>May</w:t>
      </w:r>
      <w:r w:rsidR="00332AA0">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77D2">
            <w:pPr>
              <w:pStyle w:val="CRCoverPage"/>
              <w:spacing w:after="0"/>
              <w:jc w:val="center"/>
              <w:rPr>
                <w:noProof/>
                <w:sz w:val="28"/>
                <w:lang w:eastAsia="zh-CN"/>
              </w:rPr>
            </w:pPr>
            <w:r>
              <w:rPr>
                <w:rFonts w:hint="eastAsia"/>
                <w:noProof/>
                <w:sz w:val="28"/>
                <w:lang w:eastAsia="zh-CN"/>
              </w:rPr>
              <w:t>15.5</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4A0E" w:rsidP="00B477D2">
            <w:pPr>
              <w:pStyle w:val="CRCoverPage"/>
              <w:spacing w:after="0"/>
              <w:ind w:left="100"/>
              <w:rPr>
                <w:noProof/>
              </w:rPr>
            </w:pPr>
            <w:r w:rsidRPr="00EE4A0E">
              <w:t>draftCR to clarify in the requirements for RRC re-establishment (section 6.2.1)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5C06">
            <w:pPr>
              <w:pStyle w:val="CRCoverPage"/>
              <w:spacing w:after="0"/>
              <w:ind w:left="100"/>
              <w:rPr>
                <w:noProof/>
              </w:rPr>
            </w:pPr>
            <w:r w:rsidRPr="003A5C06">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7D2" w:rsidP="00961769">
            <w:pPr>
              <w:pStyle w:val="CRCoverPage"/>
              <w:spacing w:after="0"/>
              <w:ind w:left="100"/>
              <w:rPr>
                <w:noProof/>
              </w:rPr>
            </w:pPr>
            <w:r>
              <w:rPr>
                <w:noProof/>
              </w:rPr>
              <w:t>2019-0</w:t>
            </w:r>
            <w:r w:rsidR="00961769">
              <w:rPr>
                <w:noProof/>
              </w:rPr>
              <w:t>4-2</w:t>
            </w:r>
            <w:r>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F4027" w:rsidP="00EE4A0E">
            <w:pPr>
              <w:pStyle w:val="CRCoverPage"/>
              <w:spacing w:after="0"/>
              <w:ind w:left="100"/>
              <w:rPr>
                <w:noProof/>
                <w:lang w:eastAsia="zh-CN"/>
              </w:rPr>
            </w:pPr>
            <w:r>
              <w:rPr>
                <w:rFonts w:hint="eastAsia"/>
                <w:noProof/>
                <w:lang w:eastAsia="zh-CN"/>
              </w:rPr>
              <w:t>The requirement is not clear when inter-frequnecy target SMTC periodicity is not configured to the UE by the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F4027" w:rsidRDefault="001E41F3">
            <w:pPr>
              <w:pStyle w:val="CRCoverPage"/>
              <w:spacing w:after="0"/>
              <w:rPr>
                <w:noProof/>
                <w:sz w:val="8"/>
                <w:szCs w:val="8"/>
              </w:rPr>
            </w:pPr>
          </w:p>
        </w:tc>
      </w:tr>
      <w:tr w:rsidR="00EE4A0E" w:rsidTr="00547111">
        <w:tc>
          <w:tcPr>
            <w:tcW w:w="2694" w:type="dxa"/>
            <w:gridSpan w:val="2"/>
            <w:tcBorders>
              <w:left w:val="single" w:sz="4" w:space="0" w:color="auto"/>
            </w:tcBorders>
          </w:tcPr>
          <w:p w:rsidR="00EE4A0E" w:rsidRDefault="00EE4A0E" w:rsidP="00EE4A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E4A0E" w:rsidRDefault="00DF4027" w:rsidP="00EE4A0E">
            <w:pPr>
              <w:pStyle w:val="CRCoverPage"/>
              <w:spacing w:after="0"/>
              <w:ind w:left="100"/>
              <w:rPr>
                <w:noProof/>
                <w:lang w:eastAsia="zh-CN"/>
              </w:rPr>
            </w:pPr>
            <w:r>
              <w:rPr>
                <w:rFonts w:hint="eastAsia"/>
                <w:noProof/>
                <w:lang w:eastAsia="zh-CN"/>
              </w:rPr>
              <w:t>Clarify that the UE can assume 20ms SMTC periodicity if the target inter-frequency SMTC periodicity is not configured by the network.</w:t>
            </w:r>
            <w:r w:rsidR="004072CC">
              <w:rPr>
                <w:noProof/>
                <w:lang w:eastAsia="zh-CN"/>
              </w:rPr>
              <w:t xml:space="preserve"> And remove the square bracket for known cell conditions.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EE4A0E">
            <w:pPr>
              <w:pStyle w:val="CRCoverPage"/>
              <w:spacing w:after="0"/>
              <w:ind w:left="100"/>
              <w:rPr>
                <w:noProof/>
                <w:lang w:eastAsia="zh-CN"/>
              </w:rPr>
            </w:pPr>
            <w:r>
              <w:rPr>
                <w:rFonts w:hint="eastAsia"/>
                <w:noProof/>
                <w:lang w:eastAsia="zh-CN"/>
              </w:rPr>
              <w:t>The requirements are not c</w:t>
            </w:r>
            <w:r w:rsidR="00EE4A0E">
              <w:rPr>
                <w:noProof/>
                <w:lang w:eastAsia="zh-CN"/>
              </w:rPr>
              <w:t>lear</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4A0E">
            <w:pPr>
              <w:pStyle w:val="CRCoverPage"/>
              <w:spacing w:after="0"/>
              <w:ind w:left="100"/>
              <w:rPr>
                <w:noProof/>
                <w:lang w:eastAsia="zh-CN"/>
              </w:rPr>
            </w:pPr>
            <w:r>
              <w:rPr>
                <w:noProof/>
                <w:lang w:eastAsia="zh-CN"/>
              </w:rPr>
              <w:t>6.2.1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EE4A0E" w:rsidRPr="00540AD0" w:rsidRDefault="00EE4A0E" w:rsidP="00EE4A0E">
      <w:pPr>
        <w:pStyle w:val="3"/>
        <w:rPr>
          <w:lang w:val="en-US" w:eastAsia="ko-KR"/>
        </w:rPr>
      </w:pPr>
      <w:bookmarkStart w:id="3" w:name="_Toc526331628"/>
      <w:r w:rsidRPr="00540AD0">
        <w:rPr>
          <w:lang w:val="en-US" w:eastAsia="ko-KR"/>
        </w:rPr>
        <w:t>6.2.1</w:t>
      </w:r>
      <w:r w:rsidRPr="00540AD0">
        <w:rPr>
          <w:lang w:val="en-US" w:eastAsia="ko-KR"/>
        </w:rPr>
        <w:tab/>
        <w:t>SA: RRC Re-establishment</w:t>
      </w:r>
      <w:bookmarkEnd w:id="3"/>
    </w:p>
    <w:p w:rsidR="00EE4A0E" w:rsidRPr="00540AD0" w:rsidRDefault="00EE4A0E" w:rsidP="00EE4A0E">
      <w:pPr>
        <w:pStyle w:val="4"/>
        <w:rPr>
          <w:lang w:eastAsia="ko-KR"/>
        </w:rPr>
      </w:pPr>
      <w:bookmarkStart w:id="4" w:name="_Toc526331629"/>
      <w:r w:rsidRPr="00540AD0">
        <w:rPr>
          <w:lang w:eastAsia="ko-KR"/>
        </w:rPr>
        <w:t>6.2.1.1</w:t>
      </w:r>
      <w:r w:rsidRPr="00540AD0">
        <w:rPr>
          <w:lang w:eastAsia="ko-KR"/>
        </w:rPr>
        <w:tab/>
        <w:t>Introduction</w:t>
      </w:r>
      <w:bookmarkEnd w:id="4"/>
    </w:p>
    <w:p w:rsidR="00EE4A0E" w:rsidRPr="00540AD0" w:rsidRDefault="00EE4A0E" w:rsidP="00EE4A0E">
      <w:pPr>
        <w:rPr>
          <w:lang w:val="en-US" w:eastAsia="zh-CN"/>
        </w:rPr>
      </w:pPr>
      <w:r w:rsidRPr="00540AD0">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rsidR="00EE4A0E" w:rsidRPr="00540AD0" w:rsidRDefault="00EE4A0E" w:rsidP="00EE4A0E">
      <w:pPr>
        <w:rPr>
          <w:lang w:val="en-US" w:eastAsia="zh-CN"/>
        </w:rPr>
      </w:pPr>
      <w:r w:rsidRPr="00540AD0">
        <w:rPr>
          <w:lang w:val="en-US" w:eastAsia="zh-CN"/>
        </w:rPr>
        <w:t>The requirements in this clause are applicable for RRC connection re-establishment to NR cell.</w:t>
      </w:r>
    </w:p>
    <w:p w:rsidR="00EE4A0E" w:rsidRPr="00540AD0" w:rsidRDefault="00EE4A0E" w:rsidP="00EE4A0E">
      <w:pPr>
        <w:pStyle w:val="4"/>
        <w:rPr>
          <w:lang w:eastAsia="ko-KR"/>
        </w:rPr>
      </w:pPr>
      <w:bookmarkStart w:id="5" w:name="_Toc526331630"/>
      <w:r w:rsidRPr="00540AD0">
        <w:rPr>
          <w:lang w:eastAsia="ko-KR"/>
        </w:rPr>
        <w:t>6.2.1.2</w:t>
      </w:r>
      <w:r w:rsidRPr="00540AD0">
        <w:rPr>
          <w:lang w:eastAsia="ko-KR"/>
        </w:rPr>
        <w:tab/>
        <w:t>Requirements</w:t>
      </w:r>
      <w:bookmarkEnd w:id="5"/>
    </w:p>
    <w:p w:rsidR="00EE4A0E" w:rsidRDefault="00EE4A0E" w:rsidP="00EE4A0E">
      <w:pPr>
        <w:rPr>
          <w:lang w:eastAsia="ko-KR"/>
        </w:rPr>
      </w:pPr>
      <w:r w:rsidRPr="00540AD0">
        <w:rPr>
          <w:lang w:eastAsia="ko-KR"/>
        </w:rPr>
        <w:t xml:space="preserve">In RRC connected mode the UE shall be capable of sending </w:t>
      </w:r>
      <w:r w:rsidRPr="00540AD0">
        <w:rPr>
          <w:i/>
          <w:lang w:eastAsia="ko-KR"/>
        </w:rPr>
        <w:t>RRCReestablishmentRequest</w:t>
      </w:r>
      <w:r w:rsidRPr="00540AD0">
        <w:rPr>
          <w:lang w:eastAsia="ko-KR"/>
        </w:rPr>
        <w:t xml:space="preserve"> message within T</w:t>
      </w:r>
      <w:r w:rsidRPr="00540AD0">
        <w:rPr>
          <w:vertAlign w:val="subscript"/>
          <w:lang w:eastAsia="ko-KR"/>
        </w:rPr>
        <w:t>re-establish_delay</w:t>
      </w:r>
      <w:r w:rsidRPr="00540AD0">
        <w:rPr>
          <w:lang w:eastAsia="ko-KR"/>
        </w:rPr>
        <w:t xml:space="preserve"> seconds from the moment it detects </w:t>
      </w:r>
      <w:r w:rsidRPr="00540AD0">
        <w:rPr>
          <w:snapToGrid w:val="0"/>
          <w:lang w:eastAsia="ko-KR"/>
        </w:rPr>
        <w:t>a loss in RRC connection</w:t>
      </w:r>
      <w:r w:rsidRPr="00540AD0">
        <w:rPr>
          <w:lang w:eastAsia="ko-KR"/>
        </w:rPr>
        <w:t>. The total RRC connection delay (T</w:t>
      </w:r>
      <w:r w:rsidRPr="00540AD0">
        <w:rPr>
          <w:vertAlign w:val="subscript"/>
          <w:lang w:eastAsia="ko-KR"/>
        </w:rPr>
        <w:t>re-establish_delay</w:t>
      </w:r>
      <w:r w:rsidRPr="00540AD0">
        <w:rPr>
          <w:lang w:eastAsia="ko-KR"/>
        </w:rPr>
        <w:t>) shall be less than:</w:t>
      </w:r>
    </w:p>
    <w:p w:rsidR="00EE4A0E" w:rsidRPr="00C81F1F" w:rsidRDefault="00DF2B5C" w:rsidP="00EE4A0E">
      <w:pPr>
        <w:pStyle w:val="EQ"/>
        <w:jc w:val="center"/>
        <w:rPr>
          <w:i/>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rsidR="00EE4A0E" w:rsidRPr="00540AD0" w:rsidRDefault="00EE4A0E" w:rsidP="00EE4A0E">
      <w:r w:rsidRPr="00540AD0">
        <w:t>T</w:t>
      </w:r>
      <w:r w:rsidRPr="00540AD0">
        <w:rPr>
          <w:vertAlign w:val="subscript"/>
        </w:rPr>
        <w:t>UL_grant</w:t>
      </w:r>
      <w:r w:rsidRPr="00540AD0">
        <w:t>: It is the time required to acquire and process uplink grant from the target PCell. The uplink grant is required to</w:t>
      </w:r>
      <w:r w:rsidRPr="00540AD0">
        <w:rPr>
          <w:lang w:eastAsia="ko-KR"/>
        </w:rPr>
        <w:t xml:space="preserve"> </w:t>
      </w:r>
      <w:r w:rsidRPr="00540AD0">
        <w:t xml:space="preserve">transmit </w:t>
      </w:r>
      <w:r w:rsidRPr="00540AD0">
        <w:rPr>
          <w:i/>
        </w:rPr>
        <w:t>RRCReestablishmentRequest</w:t>
      </w:r>
      <w:r w:rsidRPr="00540AD0">
        <w:t xml:space="preserve"> </w:t>
      </w:r>
      <w:r w:rsidRPr="00540AD0">
        <w:rPr>
          <w:rFonts w:cs="v4.2.0"/>
        </w:rPr>
        <w:t>message.</w:t>
      </w:r>
    </w:p>
    <w:p w:rsidR="00EE4A0E" w:rsidRPr="00540AD0" w:rsidRDefault="00EE4A0E" w:rsidP="00EE4A0E">
      <w:pPr>
        <w:overflowPunct w:val="0"/>
        <w:autoSpaceDE w:val="0"/>
        <w:autoSpaceDN w:val="0"/>
        <w:adjustRightInd w:val="0"/>
        <w:textAlignment w:val="baseline"/>
        <w:rPr>
          <w:lang w:eastAsia="ko-KR"/>
        </w:rPr>
      </w:pPr>
      <w:r w:rsidRPr="00540AD0">
        <w:rPr>
          <w:lang w:eastAsia="ko-KR"/>
        </w:rPr>
        <w:t>The UE re-establishment delay (T</w:t>
      </w:r>
      <w:r w:rsidRPr="00540AD0">
        <w:rPr>
          <w:vertAlign w:val="subscript"/>
          <w:lang w:eastAsia="ko-KR"/>
        </w:rPr>
        <w:t>UE_re-establish_delay</w:t>
      </w:r>
      <w:r w:rsidRPr="00540AD0">
        <w:rPr>
          <w:lang w:eastAsia="ko-KR"/>
        </w:rPr>
        <w:t>) is specified in clause 6.2.1.2.1.</w:t>
      </w:r>
    </w:p>
    <w:p w:rsidR="00EE4A0E" w:rsidRPr="00540AD0" w:rsidRDefault="00EE4A0E" w:rsidP="00EE4A0E">
      <w:pPr>
        <w:pStyle w:val="5"/>
        <w:rPr>
          <w:lang w:val="en-US" w:eastAsia="zh-CN"/>
        </w:rPr>
      </w:pPr>
      <w:bookmarkStart w:id="6" w:name="_Toc526331631"/>
      <w:r w:rsidRPr="00540AD0">
        <w:rPr>
          <w:lang w:val="en-US" w:eastAsia="zh-CN"/>
        </w:rPr>
        <w:t>6.2.1.2.1</w:t>
      </w:r>
      <w:r w:rsidRPr="00540AD0">
        <w:rPr>
          <w:lang w:val="en-US" w:eastAsia="zh-CN"/>
        </w:rPr>
        <w:tab/>
        <w:t>UE Re-establishment delay requirement</w:t>
      </w:r>
      <w:bookmarkEnd w:id="6"/>
    </w:p>
    <w:p w:rsidR="00EE4A0E" w:rsidRDefault="00EE4A0E" w:rsidP="00EE4A0E">
      <w:pPr>
        <w:rPr>
          <w:lang w:eastAsia="ko-KR"/>
        </w:rPr>
      </w:pPr>
      <w:r w:rsidRPr="00540AD0">
        <w:rPr>
          <w:lang w:eastAsia="ko-KR"/>
        </w:rPr>
        <w:t>The UE re-establishment delay (T</w:t>
      </w:r>
      <w:r w:rsidRPr="00540AD0">
        <w:rPr>
          <w:vertAlign w:val="subscript"/>
          <w:lang w:eastAsia="ko-KR"/>
        </w:rPr>
        <w:t>UE_re-establish_delay</w:t>
      </w:r>
      <w:r w:rsidRPr="00540AD0">
        <w:rPr>
          <w:lang w:eastAsia="ko-KR"/>
        </w:rPr>
        <w:t xml:space="preserve">) is the time between the moments when any of the conditions requiring RRC </w:t>
      </w:r>
      <w:r w:rsidRPr="00540AD0">
        <w:rPr>
          <w:lang w:eastAsia="zh-CN"/>
        </w:rPr>
        <w:t>re-establishment</w:t>
      </w:r>
      <w:r w:rsidRPr="00540AD0">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540AD0">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540AD0">
            <w:rPr>
              <w:lang w:eastAsia="ko-KR"/>
            </w:rPr>
            <w:t>3.7</w:t>
          </w:r>
        </w:smartTag>
      </w:smartTag>
      <w:r w:rsidRPr="00540AD0">
        <w:rPr>
          <w:lang w:eastAsia="ko-KR"/>
        </w:rPr>
        <w:t xml:space="preserve"> in TS 38.331 [2] is detected </w:t>
      </w:r>
      <w:r w:rsidRPr="00540AD0">
        <w:rPr>
          <w:snapToGrid w:val="0"/>
          <w:lang w:eastAsia="ko-KR"/>
        </w:rPr>
        <w:t>by the UE</w:t>
      </w:r>
      <w:r w:rsidRPr="00540AD0">
        <w:rPr>
          <w:lang w:eastAsia="ko-KR"/>
        </w:rPr>
        <w:t xml:space="preserve"> and when the UE sends PRACH to the target </w:t>
      </w:r>
      <w:r w:rsidRPr="00540AD0">
        <w:rPr>
          <w:lang w:eastAsia="zh-CN"/>
        </w:rPr>
        <w:t>PC</w:t>
      </w:r>
      <w:r w:rsidRPr="00540AD0">
        <w:rPr>
          <w:lang w:eastAsia="ko-KR"/>
        </w:rPr>
        <w:t>ell. The UE re-establishment delay (T</w:t>
      </w:r>
      <w:r w:rsidRPr="00540AD0">
        <w:rPr>
          <w:vertAlign w:val="subscript"/>
          <w:lang w:eastAsia="ko-KR"/>
        </w:rPr>
        <w:t>UE_re-establish_delay</w:t>
      </w:r>
      <w:r w:rsidRPr="00540AD0">
        <w:rPr>
          <w:lang w:eastAsia="ko-KR"/>
        </w:rPr>
        <w:t>) requirement shall be less than:</w:t>
      </w:r>
    </w:p>
    <w:p w:rsidR="00EE4A0E" w:rsidRPr="00540AD0" w:rsidRDefault="00DF2B5C" w:rsidP="00EE4A0E">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EE4A0E" w:rsidRPr="00540AD0" w:rsidRDefault="00EE4A0E" w:rsidP="00EE4A0E">
      <w:pPr>
        <w:rPr>
          <w:rFonts w:cs="v4.2.0"/>
          <w:lang w:eastAsia="ko-KR"/>
        </w:rPr>
      </w:pPr>
      <w:r w:rsidRPr="00540AD0">
        <w:rPr>
          <w:lang w:eastAsia="ko-KR"/>
        </w:rPr>
        <w:t>The intra-frequency target NR cell shall be considered detectable</w:t>
      </w:r>
      <w:r w:rsidRPr="00540AD0">
        <w:rPr>
          <w:rFonts w:cs="v4.2.0"/>
          <w:lang w:eastAsia="ko-KR"/>
        </w:rPr>
        <w:t xml:space="preserve"> when for each relevant SSB:</w:t>
      </w:r>
    </w:p>
    <w:p w:rsidR="00EE4A0E" w:rsidRPr="00540AD0" w:rsidRDefault="00EE4A0E" w:rsidP="00EE4A0E">
      <w:pPr>
        <w:pStyle w:val="B1"/>
      </w:pPr>
      <w:r w:rsidRPr="00540AD0">
        <w:t>-</w:t>
      </w:r>
      <w:r w:rsidRPr="00540AD0">
        <w:tab/>
        <w:t>SS-RSRP related side conditions given in Section 10.1.2 and 10.1.3 are fulfilled for a corresponding NR Band for FR1 and FR2, respectively,</w:t>
      </w:r>
    </w:p>
    <w:p w:rsidR="00EE4A0E" w:rsidRPr="00540AD0" w:rsidRDefault="00EE4A0E" w:rsidP="00EE4A0E">
      <w:pPr>
        <w:pStyle w:val="B1"/>
        <w:rPr>
          <w:rFonts w:cs="v4.2.0"/>
        </w:rPr>
      </w:pPr>
      <w:r w:rsidRPr="00540AD0">
        <w:t>-</w:t>
      </w:r>
      <w:r w:rsidRPr="00540AD0">
        <w:tab/>
        <w:t xml:space="preserve">SSB_RP and SSB </w:t>
      </w:r>
      <w:r w:rsidRPr="00540AD0">
        <w:rPr>
          <w:lang w:val="en-US"/>
        </w:rPr>
        <w:t>Ês/Iot</w:t>
      </w:r>
      <w:r w:rsidRPr="00540AD0">
        <w:t xml:space="preserve"> according to Annex B.2.2 for a corresponding NR Band.</w:t>
      </w:r>
    </w:p>
    <w:p w:rsidR="00EE4A0E" w:rsidRPr="00540AD0" w:rsidRDefault="00EE4A0E" w:rsidP="00EE4A0E">
      <w:pPr>
        <w:overflowPunct w:val="0"/>
        <w:autoSpaceDE w:val="0"/>
        <w:autoSpaceDN w:val="0"/>
        <w:adjustRightInd w:val="0"/>
        <w:textAlignment w:val="baseline"/>
        <w:rPr>
          <w:rFonts w:eastAsia="Times New Roman" w:cs="v4.2.0"/>
          <w:lang w:eastAsia="ko-KR"/>
        </w:rPr>
      </w:pPr>
      <w:r w:rsidRPr="00540AD0">
        <w:rPr>
          <w:rFonts w:eastAsia="Times New Roman"/>
          <w:lang w:eastAsia="ko-KR"/>
        </w:rPr>
        <w:t>The inter-frequency target NR cell shall be considered detectable</w:t>
      </w:r>
      <w:r w:rsidRPr="00540AD0">
        <w:rPr>
          <w:rFonts w:eastAsia="Times New Roman" w:cs="v4.2.0"/>
          <w:lang w:eastAsia="ko-KR"/>
        </w:rPr>
        <w:t xml:space="preserve"> when for each relevant SSB:</w:t>
      </w:r>
    </w:p>
    <w:p w:rsidR="00EE4A0E" w:rsidRPr="00540AD0" w:rsidRDefault="00EE4A0E" w:rsidP="00EE4A0E">
      <w:pPr>
        <w:pStyle w:val="B1"/>
      </w:pPr>
      <w:r w:rsidRPr="00540AD0">
        <w:t>-</w:t>
      </w:r>
      <w:r w:rsidRPr="00540AD0">
        <w:tab/>
        <w:t>SS-RSRP related side conditions given in Section 10.1.4 and 10.1.5 are fulfilled for a corresponding NR Band for FR1 and FR2, respectively,</w:t>
      </w:r>
    </w:p>
    <w:p w:rsidR="00EE4A0E" w:rsidRPr="00540AD0" w:rsidRDefault="00EE4A0E" w:rsidP="00EE4A0E">
      <w:pPr>
        <w:pStyle w:val="B1"/>
        <w:rPr>
          <w:rFonts w:cs="v4.2.0"/>
        </w:rPr>
      </w:pPr>
      <w:r w:rsidRPr="00540AD0">
        <w:t>-</w:t>
      </w:r>
      <w:r w:rsidRPr="00540AD0">
        <w:tab/>
        <w:t xml:space="preserve">SSB_RP and SSB </w:t>
      </w:r>
      <w:r w:rsidRPr="00540AD0">
        <w:rPr>
          <w:lang w:val="en-US"/>
        </w:rPr>
        <w:t>Ês/Iot</w:t>
      </w:r>
      <w:r w:rsidRPr="00540AD0">
        <w:t xml:space="preserve"> according to Annex B.2.2 for a corresponding NR Band.</w:t>
      </w:r>
    </w:p>
    <w:p w:rsidR="00EE4A0E" w:rsidRPr="00540AD0" w:rsidRDefault="00EE4A0E" w:rsidP="00EE4A0E">
      <w:pPr>
        <w:overflowPunct w:val="0"/>
        <w:autoSpaceDE w:val="0"/>
        <w:autoSpaceDN w:val="0"/>
        <w:adjustRightInd w:val="0"/>
        <w:textAlignment w:val="baseline"/>
        <w:rPr>
          <w:lang w:eastAsia="ko-KR"/>
        </w:rPr>
      </w:pPr>
      <w:r w:rsidRPr="00540AD0">
        <w:rPr>
          <w:lang w:eastAsia="ko-KR"/>
        </w:rPr>
        <w:t>T</w:t>
      </w:r>
      <w:r w:rsidRPr="00540AD0">
        <w:rPr>
          <w:vertAlign w:val="subscript"/>
          <w:lang w:eastAsia="ko-KR"/>
        </w:rPr>
        <w:t>identify_intra_NR</w:t>
      </w:r>
      <w:r w:rsidRPr="00540AD0">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540AD0">
        <w:rPr>
          <w:vertAlign w:val="subscript"/>
          <w:lang w:eastAsia="ko-KR"/>
        </w:rPr>
        <w:t>identify_intra_NR</w:t>
      </w:r>
      <w:r w:rsidRPr="00540AD0">
        <w:rPr>
          <w:lang w:eastAsia="ko-KR"/>
        </w:rPr>
        <w:t>=0; otherwise T</w:t>
      </w:r>
      <w:r w:rsidRPr="00540AD0">
        <w:rPr>
          <w:vertAlign w:val="subscript"/>
          <w:lang w:eastAsia="ko-KR"/>
        </w:rPr>
        <w:t>identify_intra_NR</w:t>
      </w:r>
      <w:r w:rsidRPr="00540AD0">
        <w:rPr>
          <w:lang w:eastAsia="ko-KR"/>
        </w:rPr>
        <w:t xml:space="preserve"> shall not exceed the values defined in table 6.2.1.2.1-1.</w:t>
      </w:r>
    </w:p>
    <w:p w:rsidR="00EE4A0E" w:rsidRPr="00540AD0" w:rsidRDefault="00EE4A0E" w:rsidP="00EE4A0E">
      <w:pPr>
        <w:overflowPunct w:val="0"/>
        <w:autoSpaceDE w:val="0"/>
        <w:autoSpaceDN w:val="0"/>
        <w:adjustRightInd w:val="0"/>
        <w:textAlignment w:val="baseline"/>
        <w:rPr>
          <w:lang w:eastAsia="ko-KR"/>
        </w:rPr>
      </w:pPr>
      <w:r w:rsidRPr="00540AD0">
        <w:rPr>
          <w:lang w:eastAsia="ko-KR"/>
        </w:rPr>
        <w:t>T</w:t>
      </w:r>
      <w:r w:rsidRPr="00540AD0">
        <w:rPr>
          <w:vertAlign w:val="subscript"/>
          <w:lang w:eastAsia="ko-KR"/>
        </w:rPr>
        <w:t>identify_inter_NR,i</w:t>
      </w:r>
      <w:r w:rsidRPr="00540AD0">
        <w:rPr>
          <w:lang w:eastAsia="ko-KR"/>
        </w:rPr>
        <w:t xml:space="preserve">: It is the time to identify the target inter-frequency NR cell on inter-frequency carrier </w:t>
      </w:r>
      <w:r w:rsidRPr="00540AD0">
        <w:rPr>
          <w:i/>
          <w:lang w:eastAsia="ko-KR"/>
        </w:rPr>
        <w:t>i</w:t>
      </w:r>
      <w:r w:rsidRPr="00540AD0">
        <w:rPr>
          <w:lang w:eastAsia="ko-KR"/>
        </w:rPr>
        <w:t xml:space="preserve"> configured for RRC re-establishment and it depends on whether the target NR cell is known cell or unknown cell and on the frequency range (FR) of the target NR cell. T</w:t>
      </w:r>
      <w:r w:rsidRPr="00540AD0">
        <w:rPr>
          <w:vertAlign w:val="subscript"/>
          <w:lang w:eastAsia="ko-KR"/>
        </w:rPr>
        <w:t>identify_inter_NR,i</w:t>
      </w:r>
      <w:r w:rsidRPr="00540AD0">
        <w:rPr>
          <w:lang w:eastAsia="ko-KR"/>
        </w:rPr>
        <w:t xml:space="preserve"> shall not exceed the values defined in table 6.2.1.2.1-2.</w:t>
      </w:r>
    </w:p>
    <w:p w:rsidR="00EE4A0E" w:rsidRDefault="00EE4A0E" w:rsidP="00EE4A0E">
      <w:pPr>
        <w:overflowPunct w:val="0"/>
        <w:autoSpaceDE w:val="0"/>
        <w:autoSpaceDN w:val="0"/>
        <w:adjustRightInd w:val="0"/>
        <w:textAlignment w:val="baseline"/>
        <w:rPr>
          <w:rFonts w:eastAsia="Times New Roman"/>
        </w:rPr>
      </w:pPr>
      <w:r w:rsidRPr="00540AD0">
        <w:rPr>
          <w:lang w:eastAsia="ko-KR"/>
        </w:rPr>
        <w:t>T</w:t>
      </w:r>
      <w:r w:rsidRPr="00540AD0">
        <w:rPr>
          <w:vertAlign w:val="subscript"/>
          <w:lang w:eastAsia="ko-KR"/>
        </w:rPr>
        <w:t>SMTC</w:t>
      </w:r>
      <w:r w:rsidRPr="00540AD0">
        <w:rPr>
          <w:lang w:eastAsia="ko-KR"/>
        </w:rPr>
        <w:t>: It is the periodicity of the SMTC occasion configured for the intra-frequency carrier.</w:t>
      </w:r>
      <w:r w:rsidRPr="00540AD0">
        <w:rPr>
          <w:rFonts w:eastAsia="Times New Roman"/>
        </w:rPr>
        <w:t xml:space="preserve"> If the UE has been provided with higher layer in TS 38.331 [2] signaling of </w:t>
      </w:r>
      <w:r w:rsidRPr="00540AD0">
        <w:rPr>
          <w:rFonts w:eastAsia="Times New Roman"/>
          <w:i/>
        </w:rPr>
        <w:t>smtc2</w:t>
      </w:r>
      <w:r w:rsidRPr="00540AD0">
        <w:rPr>
          <w:rFonts w:eastAsia="Times New Roman"/>
        </w:rPr>
        <w:t xml:space="preserve">, </w:t>
      </w:r>
      <w:r w:rsidRPr="00540AD0">
        <w:t>T</w:t>
      </w:r>
      <w:r w:rsidRPr="00540AD0">
        <w:rPr>
          <w:vertAlign w:val="subscript"/>
        </w:rPr>
        <w:t>smtc</w:t>
      </w:r>
      <w:r w:rsidRPr="00540AD0">
        <w:rPr>
          <w:rFonts w:eastAsia="Times New Roman"/>
        </w:rPr>
        <w:t xml:space="preserve"> follows </w:t>
      </w:r>
      <w:r w:rsidRPr="00540AD0">
        <w:rPr>
          <w:rFonts w:eastAsia="Times New Roman"/>
          <w:i/>
        </w:rPr>
        <w:t>smtc1</w:t>
      </w:r>
      <w:r w:rsidRPr="00540AD0">
        <w:rPr>
          <w:rFonts w:eastAsia="Times New Roman"/>
        </w:rPr>
        <w:t xml:space="preserve"> or </w:t>
      </w:r>
      <w:r w:rsidRPr="00540AD0">
        <w:rPr>
          <w:rFonts w:eastAsia="Times New Roman"/>
          <w:i/>
        </w:rPr>
        <w:t>smtc2</w:t>
      </w:r>
      <w:r w:rsidRPr="00540AD0">
        <w:rPr>
          <w:rFonts w:eastAsia="Times New Roman"/>
        </w:rPr>
        <w:t xml:space="preserve"> according to the physical cell ID of the target cell.</w:t>
      </w:r>
    </w:p>
    <w:p w:rsidR="00EE4A0E" w:rsidRPr="00540AD0" w:rsidRDefault="00EE4A0E" w:rsidP="00EE4A0E">
      <w:pPr>
        <w:overflowPunct w:val="0"/>
        <w:autoSpaceDE w:val="0"/>
        <w:autoSpaceDN w:val="0"/>
        <w:adjustRightInd w:val="0"/>
        <w:textAlignment w:val="baseline"/>
        <w:rPr>
          <w:lang w:eastAsia="ko-KR"/>
        </w:rPr>
      </w:pPr>
      <w:r w:rsidRPr="00540AD0">
        <w:rPr>
          <w:lang w:eastAsia="ko-KR"/>
        </w:rPr>
        <w:t>T</w:t>
      </w:r>
      <w:r w:rsidRPr="00540AD0">
        <w:rPr>
          <w:vertAlign w:val="subscript"/>
          <w:lang w:eastAsia="ko-KR"/>
        </w:rPr>
        <w:t>SMTC,i</w:t>
      </w:r>
      <w:r w:rsidRPr="00540AD0">
        <w:rPr>
          <w:lang w:eastAsia="ko-KR"/>
        </w:rPr>
        <w:t xml:space="preserve">: It is the periodicity of the SMTC occasion configured for the inter-frequency carrier </w:t>
      </w:r>
      <w:r w:rsidRPr="00540AD0">
        <w:rPr>
          <w:i/>
          <w:lang w:eastAsia="ko-KR"/>
        </w:rPr>
        <w:t>i</w:t>
      </w:r>
      <w:r w:rsidRPr="00540AD0">
        <w:rPr>
          <w:lang w:eastAsia="ko-KR"/>
        </w:rPr>
        <w:t>.</w:t>
      </w:r>
      <w:ins w:id="7" w:author="Huawei" w:date="2019-03-14T11:35:00Z">
        <w:r>
          <w:rPr>
            <w:lang w:eastAsia="ko-KR"/>
          </w:rPr>
          <w:t xml:space="preserve"> If it is not configured, the UE may assume that the target </w:t>
        </w:r>
      </w:ins>
      <w:ins w:id="8" w:author="Huawei" w:date="2019-03-14T13:55:00Z">
        <w:r w:rsidR="00257825">
          <w:rPr>
            <w:lang w:eastAsia="ko-KR"/>
          </w:rPr>
          <w:t>SSB</w:t>
        </w:r>
      </w:ins>
      <w:ins w:id="9" w:author="Huawei" w:date="2019-03-14T11:35:00Z">
        <w:r>
          <w:rPr>
            <w:lang w:eastAsia="ko-KR"/>
          </w:rPr>
          <w:t xml:space="preserve"> periodicity is no larger than 20ms.</w:t>
        </w:r>
      </w:ins>
    </w:p>
    <w:p w:rsidR="00EE4A0E" w:rsidRPr="00540AD0" w:rsidRDefault="00EE4A0E" w:rsidP="00EE4A0E">
      <w:pPr>
        <w:overflowPunct w:val="0"/>
        <w:autoSpaceDE w:val="0"/>
        <w:autoSpaceDN w:val="0"/>
        <w:adjustRightInd w:val="0"/>
        <w:textAlignment w:val="baseline"/>
        <w:rPr>
          <w:rFonts w:cs="v4.2.0"/>
        </w:rPr>
      </w:pPr>
      <w:r w:rsidRPr="00540AD0">
        <w:rPr>
          <w:lang w:eastAsia="zh-CN"/>
        </w:rPr>
        <w:lastRenderedPageBreak/>
        <w:t>T</w:t>
      </w:r>
      <w:r w:rsidRPr="00540AD0">
        <w:rPr>
          <w:vertAlign w:val="subscript"/>
          <w:lang w:eastAsia="zh-CN"/>
        </w:rPr>
        <w:t xml:space="preserve">SI-NR </w:t>
      </w:r>
      <w:r w:rsidRPr="00540AD0">
        <w:rPr>
          <w:lang w:eastAsia="zh-CN"/>
        </w:rPr>
        <w:t xml:space="preserve"> = It</w:t>
      </w:r>
      <w:r w:rsidRPr="00540AD0">
        <w:rPr>
          <w:rFonts w:cs="v4.2.0"/>
          <w:iCs/>
        </w:rPr>
        <w:t xml:space="preserve"> </w:t>
      </w:r>
      <w:r w:rsidRPr="00540AD0">
        <w:rPr>
          <w:rFonts w:cs="v4.2.0"/>
        </w:rPr>
        <w:t xml:space="preserve">is the time required for receiving all the relevant system information according to the reception procedure and the RRC procedure delay of system information blocks defined in </w:t>
      </w:r>
      <w:r w:rsidRPr="00540AD0">
        <w:t>TS 38.331 [2]</w:t>
      </w:r>
      <w:r w:rsidRPr="00540AD0">
        <w:rPr>
          <w:rFonts w:cs="v4.2.0"/>
        </w:rPr>
        <w:t xml:space="preserve"> for the</w:t>
      </w:r>
      <w:r w:rsidRPr="00540AD0">
        <w:rPr>
          <w:rFonts w:cs="v4.2.0"/>
          <w:lang w:eastAsia="zh-CN"/>
        </w:rPr>
        <w:t xml:space="preserve"> target</w:t>
      </w:r>
      <w:r w:rsidRPr="00540AD0">
        <w:rPr>
          <w:rFonts w:cs="v4.2.0"/>
        </w:rPr>
        <w:t xml:space="preserve"> </w:t>
      </w:r>
      <w:r>
        <w:rPr>
          <w:rFonts w:cs="v4.2.0"/>
        </w:rPr>
        <w:t>NR c</w:t>
      </w:r>
      <w:r w:rsidRPr="00540AD0">
        <w:rPr>
          <w:rFonts w:cs="v4.2.0"/>
        </w:rPr>
        <w:t>ell.</w:t>
      </w:r>
    </w:p>
    <w:p w:rsidR="00EE4A0E" w:rsidRPr="00540AD0" w:rsidRDefault="00EE4A0E" w:rsidP="00EE4A0E">
      <w:pPr>
        <w:overflowPunct w:val="0"/>
        <w:autoSpaceDE w:val="0"/>
        <w:autoSpaceDN w:val="0"/>
        <w:adjustRightInd w:val="0"/>
        <w:textAlignment w:val="baseline"/>
      </w:pPr>
      <w:r w:rsidRPr="00540AD0">
        <w:t>T</w:t>
      </w:r>
      <w:r w:rsidRPr="00540AD0">
        <w:rPr>
          <w:vertAlign w:val="subscript"/>
        </w:rPr>
        <w:t xml:space="preserve">PRACH </w:t>
      </w:r>
      <w:r w:rsidRPr="00540AD0">
        <w:t>= It is the delay caused due to the random access procedure when sending random access to the target NR cell. The delay depends on the PRACH configuration defined in Table 6.3.3.2-2 [6] or Table 6.3.3.2-3 [6] for FR1 and in Table 6.3.3.2-4 [6] for FR2.</w:t>
      </w:r>
    </w:p>
    <w:p w:rsidR="00EE4A0E" w:rsidRPr="00540AD0" w:rsidRDefault="00EE4A0E" w:rsidP="00EE4A0E">
      <w:pPr>
        <w:overflowPunct w:val="0"/>
        <w:autoSpaceDE w:val="0"/>
        <w:autoSpaceDN w:val="0"/>
        <w:adjustRightInd w:val="0"/>
        <w:textAlignment w:val="baseline"/>
        <w:rPr>
          <w:rFonts w:cs="v4.2.0"/>
        </w:rPr>
      </w:pPr>
      <w:r w:rsidRPr="003445FB">
        <w:rPr>
          <w:rFonts w:cs="v4.2.0"/>
          <w:iCs/>
        </w:rPr>
        <w:t>N</w:t>
      </w:r>
      <w:r w:rsidRPr="003445FB">
        <w:rPr>
          <w:rFonts w:cs="v4.2.0"/>
          <w:iCs/>
          <w:vertAlign w:val="subscript"/>
        </w:rPr>
        <w:t>freq</w:t>
      </w:r>
      <w:r w:rsidRPr="003445FB">
        <w:rPr>
          <w:rFonts w:cs="v4.2.0"/>
        </w:rPr>
        <w:t xml:space="preserve">: It is the total number of NR frequencies to be monitored for RRC re-establishment; </w:t>
      </w:r>
      <w:r w:rsidRPr="00540AD0">
        <w:rPr>
          <w:rFonts w:cs="v4.2.0"/>
        </w:rPr>
        <w:t>N</w:t>
      </w:r>
      <w:r w:rsidRPr="00540AD0">
        <w:rPr>
          <w:rFonts w:cs="v4.2.0"/>
          <w:vertAlign w:val="subscript"/>
        </w:rPr>
        <w:t xml:space="preserve">freq </w:t>
      </w:r>
      <w:r>
        <w:rPr>
          <w:rFonts w:cs="v4.2.0"/>
        </w:rPr>
        <w:t>= 1 if the target intra-frequency NR cell is known, else</w:t>
      </w:r>
      <w:r w:rsidRPr="00540AD0">
        <w:rPr>
          <w:rFonts w:cs="v4.2.0"/>
        </w:rPr>
        <w:t xml:space="preserve"> </w:t>
      </w:r>
      <w:r w:rsidRPr="003445FB">
        <w:rPr>
          <w:rFonts w:cs="v4.2.0"/>
        </w:rPr>
        <w:t>N</w:t>
      </w:r>
      <w:r w:rsidRPr="003445FB">
        <w:rPr>
          <w:rFonts w:cs="v4.2.0"/>
          <w:vertAlign w:val="subscript"/>
        </w:rPr>
        <w:t xml:space="preserve">freq </w:t>
      </w:r>
      <w:r w:rsidRPr="003445FB">
        <w:rPr>
          <w:rFonts w:cs="v4.2.0"/>
        </w:rPr>
        <w:t xml:space="preserve">= 2 </w:t>
      </w:r>
      <w:r>
        <w:rPr>
          <w:rFonts w:cs="v4.2.0"/>
        </w:rPr>
        <w:t xml:space="preserve">and </w:t>
      </w:r>
      <w:r w:rsidRPr="00540AD0">
        <w:rPr>
          <w:lang w:eastAsia="ko-KR"/>
        </w:rPr>
        <w:t>T</w:t>
      </w:r>
      <w:r w:rsidRPr="00540AD0">
        <w:rPr>
          <w:vertAlign w:val="subscript"/>
          <w:lang w:eastAsia="ko-KR"/>
        </w:rPr>
        <w:t>identify_intra_NR</w:t>
      </w:r>
      <w:r w:rsidRPr="00540AD0">
        <w:rPr>
          <w:rFonts w:cs="v4.2.0"/>
        </w:rPr>
        <w:t xml:space="preserve"> </w:t>
      </w:r>
      <w:r>
        <w:rPr>
          <w:rFonts w:cs="v4.2.0"/>
        </w:rPr>
        <w:t xml:space="preserve">= 0 </w:t>
      </w:r>
      <w:r w:rsidRPr="003445FB">
        <w:rPr>
          <w:rFonts w:cs="v4.2.0"/>
        </w:rPr>
        <w:t xml:space="preserve">if the target inter-frequency </w:t>
      </w:r>
      <w:r>
        <w:rPr>
          <w:rFonts w:cs="v4.2.0"/>
          <w:lang w:eastAsia="zh-CN"/>
        </w:rPr>
        <w:t>NR c</w:t>
      </w:r>
      <w:r w:rsidRPr="003445FB">
        <w:rPr>
          <w:rFonts w:cs="v4.2.0"/>
        </w:rPr>
        <w:t>ell is known.</w:t>
      </w:r>
    </w:p>
    <w:p w:rsidR="00EE4A0E" w:rsidRPr="00540AD0" w:rsidRDefault="00EE4A0E" w:rsidP="00EE4A0E">
      <w:pPr>
        <w:overflowPunct w:val="0"/>
        <w:autoSpaceDE w:val="0"/>
        <w:autoSpaceDN w:val="0"/>
        <w:adjustRightInd w:val="0"/>
        <w:textAlignment w:val="baseline"/>
      </w:pPr>
      <w:r w:rsidRPr="00540AD0">
        <w:t>There is no requirement if the target cell does not contain the UE context.</w:t>
      </w:r>
    </w:p>
    <w:p w:rsidR="00EE4A0E" w:rsidRPr="00540AD0" w:rsidRDefault="00EE4A0E" w:rsidP="00EE4A0E">
      <w:pPr>
        <w:overflowPunct w:val="0"/>
        <w:autoSpaceDE w:val="0"/>
        <w:autoSpaceDN w:val="0"/>
        <w:adjustRightInd w:val="0"/>
        <w:textAlignment w:val="baseline"/>
      </w:pPr>
      <w:r w:rsidRPr="00540AD0">
        <w:t xml:space="preserve">In the requirement defined in the below tables, the target FR1 cell is known if it has been meeting the relevant cell identification requirement during the last </w:t>
      </w:r>
      <w:del w:id="10" w:author="Huawei" w:date="2019-03-14T11:37:00Z">
        <w:r w:rsidRPr="00540AD0" w:rsidDel="00185FB5">
          <w:delText>[</w:delText>
        </w:r>
      </w:del>
      <w:r w:rsidRPr="00540AD0">
        <w:t>5</w:t>
      </w:r>
      <w:del w:id="11" w:author="Huawei" w:date="2019-03-14T11:37:00Z">
        <w:r w:rsidRPr="00540AD0" w:rsidDel="00185FB5">
          <w:delText>]</w:delText>
        </w:r>
      </w:del>
      <w:r w:rsidRPr="00540AD0">
        <w:t xml:space="preserve"> seconds otherwise it is unknown.</w:t>
      </w:r>
    </w:p>
    <w:p w:rsidR="00EE4A0E" w:rsidRPr="00540AD0" w:rsidRDefault="00EE4A0E" w:rsidP="00EE4A0E">
      <w:pPr>
        <w:pStyle w:val="TH"/>
      </w:pPr>
      <w:r w:rsidRPr="00540AD0">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E4A0E" w:rsidRPr="00540AD0" w:rsidTr="00F855C2">
        <w:trPr>
          <w:jc w:val="center"/>
        </w:trPr>
        <w:tc>
          <w:tcPr>
            <w:tcW w:w="1616" w:type="dxa"/>
            <w:vMerge w:val="restart"/>
            <w:shd w:val="clear" w:color="auto" w:fill="auto"/>
          </w:tcPr>
          <w:p w:rsidR="00EE4A0E" w:rsidRPr="00540AD0" w:rsidRDefault="00EE4A0E" w:rsidP="00F855C2">
            <w:pPr>
              <w:pStyle w:val="TAH"/>
              <w:rPr>
                <w:lang w:eastAsia="ko-KR"/>
              </w:rPr>
            </w:pPr>
            <w:r w:rsidRPr="00540AD0">
              <w:rPr>
                <w:rFonts w:cs="v4.2.0"/>
                <w:lang w:eastAsia="ko-KR"/>
              </w:rPr>
              <w:t xml:space="preserve">Serving cell SSB </w:t>
            </w:r>
            <w:r w:rsidRPr="00540AD0">
              <w:rPr>
                <w:lang w:val="en-US"/>
              </w:rPr>
              <w:t>Ês/Iot (dB)</w:t>
            </w:r>
          </w:p>
        </w:tc>
        <w:tc>
          <w:tcPr>
            <w:tcW w:w="1837" w:type="dxa"/>
            <w:vMerge w:val="restart"/>
            <w:shd w:val="clear" w:color="auto" w:fill="auto"/>
          </w:tcPr>
          <w:p w:rsidR="00EE4A0E" w:rsidRPr="00540AD0" w:rsidRDefault="00EE4A0E" w:rsidP="00F855C2">
            <w:pPr>
              <w:pStyle w:val="TAH"/>
              <w:rPr>
                <w:lang w:eastAsia="ko-KR"/>
              </w:rPr>
            </w:pPr>
            <w:r w:rsidRPr="00540AD0">
              <w:rPr>
                <w:lang w:eastAsia="ko-KR"/>
              </w:rPr>
              <w:t>Frequency range (FR) of target NR cell</w:t>
            </w:r>
          </w:p>
        </w:tc>
        <w:tc>
          <w:tcPr>
            <w:tcW w:w="6176" w:type="dxa"/>
            <w:gridSpan w:val="2"/>
            <w:shd w:val="clear" w:color="auto" w:fill="auto"/>
          </w:tcPr>
          <w:p w:rsidR="00EE4A0E" w:rsidRPr="00540AD0" w:rsidRDefault="00EE4A0E" w:rsidP="00F855C2">
            <w:pPr>
              <w:pStyle w:val="TAH"/>
              <w:rPr>
                <w:lang w:eastAsia="ko-KR"/>
              </w:rPr>
            </w:pPr>
            <w:r w:rsidRPr="00540AD0">
              <w:rPr>
                <w:lang w:eastAsia="ko-KR"/>
              </w:rPr>
              <w:t>T</w:t>
            </w:r>
            <w:r w:rsidRPr="00540AD0">
              <w:rPr>
                <w:vertAlign w:val="subscript"/>
                <w:lang w:eastAsia="ko-KR"/>
              </w:rPr>
              <w:t xml:space="preserve">identify_intra_NR </w:t>
            </w:r>
            <w:r w:rsidRPr="00540AD0">
              <w:rPr>
                <w:lang w:eastAsia="ko-KR"/>
              </w:rPr>
              <w:t>[ms]</w:t>
            </w:r>
          </w:p>
        </w:tc>
      </w:tr>
      <w:tr w:rsidR="00EE4A0E" w:rsidRPr="00540AD0" w:rsidTr="00F855C2">
        <w:trPr>
          <w:jc w:val="center"/>
        </w:trPr>
        <w:tc>
          <w:tcPr>
            <w:tcW w:w="1616" w:type="dxa"/>
            <w:vMerge/>
            <w:shd w:val="clear" w:color="auto" w:fill="auto"/>
          </w:tcPr>
          <w:p w:rsidR="00EE4A0E" w:rsidRPr="00540AD0" w:rsidRDefault="00EE4A0E" w:rsidP="00F855C2">
            <w:pPr>
              <w:pStyle w:val="TAH"/>
              <w:rPr>
                <w:lang w:eastAsia="ko-KR"/>
              </w:rPr>
            </w:pPr>
          </w:p>
        </w:tc>
        <w:tc>
          <w:tcPr>
            <w:tcW w:w="1837" w:type="dxa"/>
            <w:vMerge/>
            <w:shd w:val="clear" w:color="auto" w:fill="auto"/>
          </w:tcPr>
          <w:p w:rsidR="00EE4A0E" w:rsidRPr="00540AD0" w:rsidRDefault="00EE4A0E" w:rsidP="00F855C2">
            <w:pPr>
              <w:pStyle w:val="TAH"/>
              <w:rPr>
                <w:lang w:eastAsia="ko-KR"/>
              </w:rPr>
            </w:pPr>
          </w:p>
        </w:tc>
        <w:tc>
          <w:tcPr>
            <w:tcW w:w="2801" w:type="dxa"/>
            <w:shd w:val="clear" w:color="auto" w:fill="auto"/>
          </w:tcPr>
          <w:p w:rsidR="00EE4A0E" w:rsidRPr="00540AD0" w:rsidRDefault="00EE4A0E" w:rsidP="00F855C2">
            <w:pPr>
              <w:pStyle w:val="TAH"/>
              <w:rPr>
                <w:lang w:eastAsia="ko-KR"/>
              </w:rPr>
            </w:pPr>
            <w:r w:rsidRPr="00540AD0">
              <w:rPr>
                <w:lang w:eastAsia="ko-KR"/>
              </w:rPr>
              <w:t>Known NR cell</w:t>
            </w:r>
          </w:p>
        </w:tc>
        <w:tc>
          <w:tcPr>
            <w:tcW w:w="3375" w:type="dxa"/>
          </w:tcPr>
          <w:p w:rsidR="00EE4A0E" w:rsidRPr="00540AD0" w:rsidRDefault="00EE4A0E" w:rsidP="00F855C2">
            <w:pPr>
              <w:pStyle w:val="TAH"/>
              <w:rPr>
                <w:lang w:eastAsia="ko-KR"/>
              </w:rPr>
            </w:pPr>
            <w:r w:rsidRPr="00540AD0">
              <w:rPr>
                <w:lang w:eastAsia="ko-KR"/>
              </w:rPr>
              <w:t>Unknown NR cell</w:t>
            </w:r>
          </w:p>
        </w:tc>
      </w:tr>
      <w:tr w:rsidR="00EE4A0E" w:rsidRPr="00540AD0" w:rsidTr="00F855C2">
        <w:trPr>
          <w:jc w:val="center"/>
        </w:trPr>
        <w:tc>
          <w:tcPr>
            <w:tcW w:w="1616" w:type="dxa"/>
            <w:shd w:val="clear" w:color="auto" w:fill="auto"/>
          </w:tcPr>
          <w:p w:rsidR="00EE4A0E" w:rsidRPr="00540AD0" w:rsidRDefault="00EE4A0E" w:rsidP="00F855C2">
            <w:pPr>
              <w:pStyle w:val="TAL"/>
              <w:rPr>
                <w:lang w:eastAsia="ko-KR"/>
              </w:rPr>
            </w:pPr>
            <w:r w:rsidRPr="00540AD0">
              <w:rPr>
                <w:rFonts w:cs="Arial" w:hint="eastAsia"/>
                <w:lang w:eastAsia="ko-KR"/>
              </w:rPr>
              <w:t>≥</w:t>
            </w:r>
            <w:r w:rsidRPr="00540AD0">
              <w:rPr>
                <w:lang w:eastAsia="ko-KR"/>
              </w:rPr>
              <w:t xml:space="preserve"> [-8]</w:t>
            </w:r>
          </w:p>
        </w:tc>
        <w:tc>
          <w:tcPr>
            <w:tcW w:w="1837" w:type="dxa"/>
            <w:shd w:val="clear" w:color="auto" w:fill="auto"/>
          </w:tcPr>
          <w:p w:rsidR="00EE4A0E" w:rsidRPr="00540AD0" w:rsidRDefault="00EE4A0E" w:rsidP="00F855C2">
            <w:pPr>
              <w:pStyle w:val="TAL"/>
              <w:rPr>
                <w:lang w:eastAsia="ko-KR"/>
              </w:rPr>
            </w:pPr>
            <w:r w:rsidRPr="00540AD0">
              <w:rPr>
                <w:lang w:eastAsia="ko-KR"/>
              </w:rPr>
              <w:t>FR1</w:t>
            </w:r>
          </w:p>
        </w:tc>
        <w:tc>
          <w:tcPr>
            <w:tcW w:w="2801" w:type="dxa"/>
            <w:shd w:val="clear" w:color="auto" w:fill="auto"/>
          </w:tcPr>
          <w:p w:rsidR="00EE4A0E" w:rsidRPr="00540AD0" w:rsidRDefault="00EE4A0E" w:rsidP="00F855C2">
            <w:pPr>
              <w:pStyle w:val="TAC"/>
            </w:pPr>
            <w:r w:rsidRPr="00540AD0">
              <w:t>MAX (200 ms, [5] x T</w:t>
            </w:r>
            <w:r w:rsidRPr="00540AD0">
              <w:rPr>
                <w:vertAlign w:val="subscript"/>
              </w:rPr>
              <w:t>SMTC</w:t>
            </w:r>
            <w:r w:rsidRPr="00540AD0">
              <w:t>)</w:t>
            </w:r>
          </w:p>
        </w:tc>
        <w:tc>
          <w:tcPr>
            <w:tcW w:w="3375" w:type="dxa"/>
            <w:shd w:val="clear" w:color="auto" w:fill="auto"/>
          </w:tcPr>
          <w:p w:rsidR="00EE4A0E" w:rsidRPr="00540AD0" w:rsidRDefault="00EE4A0E" w:rsidP="00F855C2">
            <w:pPr>
              <w:pStyle w:val="TAC"/>
            </w:pPr>
            <w:r w:rsidRPr="00540AD0">
              <w:t>MAX (800 ms, [10] x T</w:t>
            </w:r>
            <w:r w:rsidRPr="00540AD0">
              <w:rPr>
                <w:vertAlign w:val="subscript"/>
              </w:rPr>
              <w:t>SMTC</w:t>
            </w:r>
            <w:r w:rsidRPr="00540AD0">
              <w:t>)</w:t>
            </w:r>
          </w:p>
        </w:tc>
      </w:tr>
      <w:tr w:rsidR="00EE4A0E" w:rsidRPr="00540AD0" w:rsidTr="00F855C2">
        <w:trPr>
          <w:jc w:val="center"/>
        </w:trPr>
        <w:tc>
          <w:tcPr>
            <w:tcW w:w="1616" w:type="dxa"/>
            <w:shd w:val="clear" w:color="auto" w:fill="auto"/>
          </w:tcPr>
          <w:p w:rsidR="00EE4A0E" w:rsidRPr="00540AD0" w:rsidRDefault="00EE4A0E" w:rsidP="00F855C2">
            <w:pPr>
              <w:pStyle w:val="TAL"/>
              <w:rPr>
                <w:lang w:eastAsia="ko-KR"/>
              </w:rPr>
            </w:pPr>
            <w:r w:rsidRPr="00540AD0">
              <w:rPr>
                <w:rFonts w:cs="Arial" w:hint="eastAsia"/>
                <w:lang w:eastAsia="ko-KR"/>
              </w:rPr>
              <w:t>≥</w:t>
            </w:r>
            <w:r w:rsidRPr="00540AD0">
              <w:rPr>
                <w:lang w:eastAsia="ko-KR"/>
              </w:rPr>
              <w:t xml:space="preserve"> [-8]</w:t>
            </w:r>
          </w:p>
        </w:tc>
        <w:tc>
          <w:tcPr>
            <w:tcW w:w="1837" w:type="dxa"/>
            <w:shd w:val="clear" w:color="auto" w:fill="auto"/>
          </w:tcPr>
          <w:p w:rsidR="00EE4A0E" w:rsidRPr="00540AD0" w:rsidRDefault="00EE4A0E" w:rsidP="00F855C2">
            <w:pPr>
              <w:pStyle w:val="TAL"/>
              <w:rPr>
                <w:lang w:eastAsia="ko-KR"/>
              </w:rPr>
            </w:pPr>
            <w:r w:rsidRPr="00540AD0">
              <w:rPr>
                <w:lang w:eastAsia="ko-KR"/>
              </w:rPr>
              <w:t>FR2</w:t>
            </w:r>
          </w:p>
        </w:tc>
        <w:tc>
          <w:tcPr>
            <w:tcW w:w="2801" w:type="dxa"/>
            <w:shd w:val="clear" w:color="auto" w:fill="auto"/>
          </w:tcPr>
          <w:p w:rsidR="00EE4A0E" w:rsidRPr="00540AD0" w:rsidRDefault="00EE4A0E" w:rsidP="00F855C2">
            <w:pPr>
              <w:pStyle w:val="TAC"/>
              <w:rPr>
                <w:lang w:eastAsia="zh-CN"/>
              </w:rPr>
            </w:pPr>
            <w:r w:rsidRPr="00540AD0">
              <w:rPr>
                <w:lang w:eastAsia="zh-CN"/>
              </w:rPr>
              <w:t>N/A</w:t>
            </w:r>
          </w:p>
        </w:tc>
        <w:tc>
          <w:tcPr>
            <w:tcW w:w="3375" w:type="dxa"/>
            <w:shd w:val="clear" w:color="auto" w:fill="auto"/>
          </w:tcPr>
          <w:p w:rsidR="00EE4A0E" w:rsidRPr="00540AD0" w:rsidRDefault="00EE4A0E" w:rsidP="00F855C2">
            <w:pPr>
              <w:pStyle w:val="TAC"/>
              <w:rPr>
                <w:lang w:eastAsia="ko-KR"/>
              </w:rPr>
            </w:pPr>
            <w:r w:rsidRPr="00540AD0">
              <w:rPr>
                <w:lang w:eastAsia="ko-KR"/>
              </w:rPr>
              <w:t xml:space="preserve">MAX (1000 ms, </w:t>
            </w:r>
            <w:r w:rsidRPr="00540AD0">
              <w:rPr>
                <w:lang w:eastAsia="zh-CN"/>
              </w:rPr>
              <w:t>[80]</w:t>
            </w:r>
            <w:r w:rsidRPr="00540AD0">
              <w:rPr>
                <w:lang w:eastAsia="ko-KR"/>
              </w:rPr>
              <w:t xml:space="preserve"> x T</w:t>
            </w:r>
            <w:r w:rsidRPr="00540AD0">
              <w:rPr>
                <w:vertAlign w:val="subscript"/>
                <w:lang w:eastAsia="ko-KR"/>
              </w:rPr>
              <w:t>SMTC</w:t>
            </w:r>
            <w:r w:rsidRPr="00540AD0">
              <w:rPr>
                <w:lang w:eastAsia="ko-KR"/>
              </w:rPr>
              <w:t>))</w:t>
            </w:r>
          </w:p>
        </w:tc>
      </w:tr>
      <w:tr w:rsidR="00EE4A0E" w:rsidRPr="00540AD0" w:rsidTr="00F855C2">
        <w:trPr>
          <w:jc w:val="center"/>
        </w:trPr>
        <w:tc>
          <w:tcPr>
            <w:tcW w:w="1616" w:type="dxa"/>
          </w:tcPr>
          <w:p w:rsidR="00EE4A0E" w:rsidRPr="00540AD0" w:rsidRDefault="00EE4A0E" w:rsidP="00F855C2">
            <w:pPr>
              <w:pStyle w:val="TAL"/>
              <w:rPr>
                <w:lang w:eastAsia="ko-KR"/>
              </w:rPr>
            </w:pPr>
            <w:r w:rsidRPr="00540AD0">
              <w:rPr>
                <w:lang w:eastAsia="ko-KR"/>
              </w:rPr>
              <w:t>&lt; [-8]</w:t>
            </w:r>
          </w:p>
        </w:tc>
        <w:tc>
          <w:tcPr>
            <w:tcW w:w="1837" w:type="dxa"/>
            <w:shd w:val="clear" w:color="auto" w:fill="auto"/>
          </w:tcPr>
          <w:p w:rsidR="00EE4A0E" w:rsidRPr="00540AD0" w:rsidRDefault="00EE4A0E" w:rsidP="00F855C2">
            <w:pPr>
              <w:pStyle w:val="TAL"/>
              <w:rPr>
                <w:lang w:eastAsia="ko-KR"/>
              </w:rPr>
            </w:pPr>
            <w:r w:rsidRPr="00540AD0">
              <w:rPr>
                <w:lang w:eastAsia="ko-KR"/>
              </w:rPr>
              <w:t>FR1</w:t>
            </w:r>
          </w:p>
        </w:tc>
        <w:tc>
          <w:tcPr>
            <w:tcW w:w="2801" w:type="dxa"/>
            <w:shd w:val="clear" w:color="auto" w:fill="auto"/>
          </w:tcPr>
          <w:p w:rsidR="00EE4A0E" w:rsidRPr="00540AD0" w:rsidRDefault="00EE4A0E" w:rsidP="00F855C2">
            <w:pPr>
              <w:pStyle w:val="TAC"/>
              <w:rPr>
                <w:lang w:eastAsia="zh-CN"/>
              </w:rPr>
            </w:pPr>
            <w:r w:rsidRPr="00540AD0">
              <w:rPr>
                <w:lang w:eastAsia="zh-CN"/>
              </w:rPr>
              <w:t>N/A</w:t>
            </w:r>
          </w:p>
        </w:tc>
        <w:tc>
          <w:tcPr>
            <w:tcW w:w="3375" w:type="dxa"/>
            <w:shd w:val="clear" w:color="auto" w:fill="auto"/>
          </w:tcPr>
          <w:p w:rsidR="00EE4A0E" w:rsidRPr="00540AD0" w:rsidRDefault="00EE4A0E" w:rsidP="00F855C2">
            <w:pPr>
              <w:pStyle w:val="TAC"/>
              <w:rPr>
                <w:lang w:eastAsia="ko-KR"/>
              </w:rPr>
            </w:pPr>
            <w:r w:rsidRPr="00540AD0">
              <w:t>800</w:t>
            </w:r>
            <w:r w:rsidRPr="00540AD0">
              <w:rPr>
                <w:vertAlign w:val="superscript"/>
              </w:rPr>
              <w:t>Note1</w:t>
            </w:r>
          </w:p>
        </w:tc>
      </w:tr>
      <w:tr w:rsidR="00EE4A0E" w:rsidRPr="00540AD0" w:rsidTr="00F855C2">
        <w:trPr>
          <w:jc w:val="center"/>
        </w:trPr>
        <w:tc>
          <w:tcPr>
            <w:tcW w:w="1616" w:type="dxa"/>
          </w:tcPr>
          <w:p w:rsidR="00EE4A0E" w:rsidRPr="00540AD0" w:rsidRDefault="00EE4A0E" w:rsidP="00F855C2">
            <w:pPr>
              <w:pStyle w:val="TAL"/>
              <w:rPr>
                <w:lang w:eastAsia="ko-KR"/>
              </w:rPr>
            </w:pPr>
            <w:r w:rsidRPr="00540AD0">
              <w:rPr>
                <w:lang w:eastAsia="ko-KR"/>
              </w:rPr>
              <w:t>&lt; [-8]</w:t>
            </w:r>
          </w:p>
        </w:tc>
        <w:tc>
          <w:tcPr>
            <w:tcW w:w="1837" w:type="dxa"/>
            <w:shd w:val="clear" w:color="auto" w:fill="auto"/>
          </w:tcPr>
          <w:p w:rsidR="00EE4A0E" w:rsidRPr="00540AD0" w:rsidRDefault="00EE4A0E" w:rsidP="00F855C2">
            <w:pPr>
              <w:pStyle w:val="TAL"/>
              <w:rPr>
                <w:lang w:eastAsia="ko-KR"/>
              </w:rPr>
            </w:pPr>
            <w:r w:rsidRPr="00540AD0">
              <w:rPr>
                <w:lang w:eastAsia="ko-KR"/>
              </w:rPr>
              <w:t>FR2</w:t>
            </w:r>
          </w:p>
        </w:tc>
        <w:tc>
          <w:tcPr>
            <w:tcW w:w="2801" w:type="dxa"/>
            <w:shd w:val="clear" w:color="auto" w:fill="auto"/>
          </w:tcPr>
          <w:p w:rsidR="00EE4A0E" w:rsidRPr="00540AD0" w:rsidRDefault="00EE4A0E" w:rsidP="00F855C2">
            <w:pPr>
              <w:pStyle w:val="TAC"/>
              <w:rPr>
                <w:lang w:eastAsia="zh-CN"/>
              </w:rPr>
            </w:pPr>
            <w:r w:rsidRPr="00540AD0">
              <w:rPr>
                <w:lang w:eastAsia="zh-CN"/>
              </w:rPr>
              <w:t>N/A</w:t>
            </w:r>
          </w:p>
        </w:tc>
        <w:tc>
          <w:tcPr>
            <w:tcW w:w="3375" w:type="dxa"/>
            <w:shd w:val="clear" w:color="auto" w:fill="auto"/>
          </w:tcPr>
          <w:p w:rsidR="00EE4A0E" w:rsidRPr="00540AD0" w:rsidRDefault="00EE4A0E" w:rsidP="00F855C2">
            <w:pPr>
              <w:pStyle w:val="TAC"/>
              <w:rPr>
                <w:lang w:eastAsia="ko-KR"/>
              </w:rPr>
            </w:pPr>
            <w:bookmarkStart w:id="12" w:name="_Hlk521492617"/>
            <w:r w:rsidRPr="00540AD0">
              <w:rPr>
                <w:lang w:eastAsia="ko-KR"/>
              </w:rPr>
              <w:t>3</w:t>
            </w:r>
            <w:r>
              <w:rPr>
                <w:lang w:eastAsia="ko-KR"/>
              </w:rPr>
              <w:t>5</w:t>
            </w:r>
            <w:r w:rsidRPr="00540AD0">
              <w:rPr>
                <w:lang w:eastAsia="ko-KR"/>
              </w:rPr>
              <w:t>20</w:t>
            </w:r>
            <w:bookmarkEnd w:id="12"/>
            <w:r w:rsidRPr="00540AD0">
              <w:rPr>
                <w:vertAlign w:val="superscript"/>
              </w:rPr>
              <w:t>Note1</w:t>
            </w:r>
          </w:p>
        </w:tc>
      </w:tr>
      <w:tr w:rsidR="00EE4A0E" w:rsidRPr="00540AD0" w:rsidTr="00F855C2">
        <w:trPr>
          <w:jc w:val="center"/>
        </w:trPr>
        <w:tc>
          <w:tcPr>
            <w:tcW w:w="9629" w:type="dxa"/>
            <w:gridSpan w:val="4"/>
          </w:tcPr>
          <w:p w:rsidR="00EE4A0E" w:rsidRPr="00540AD0" w:rsidRDefault="00EE4A0E" w:rsidP="00F855C2">
            <w:pPr>
              <w:pStyle w:val="TAC"/>
              <w:jc w:val="left"/>
              <w:rPr>
                <w:lang w:eastAsia="zh-CN"/>
              </w:rPr>
            </w:pPr>
            <w:r w:rsidRPr="00540AD0">
              <w:rPr>
                <w:lang w:eastAsia="ko-KR"/>
              </w:rPr>
              <w:t>Note 1:</w:t>
            </w:r>
            <w:r w:rsidRPr="00540AD0">
              <w:tab/>
            </w:r>
            <w:r>
              <w:rPr>
                <w:lang w:eastAsia="ko-KR"/>
              </w:rPr>
              <w:t>T</w:t>
            </w:r>
            <w:r w:rsidRPr="00064175">
              <w:rPr>
                <w:lang w:eastAsia="ko-KR"/>
              </w:rPr>
              <w:t xml:space="preserve">he UE is not required to </w:t>
            </w:r>
            <w:r w:rsidRPr="00993A31">
              <w:rPr>
                <w:lang w:eastAsia="ko-KR"/>
              </w:rPr>
              <w:t>successfully</w:t>
            </w:r>
            <w:r>
              <w:rPr>
                <w:b/>
                <w:bCs/>
                <w:color w:val="1F497D"/>
              </w:rPr>
              <w:t xml:space="preserve"> </w:t>
            </w:r>
            <w:r w:rsidRPr="00064175">
              <w:rPr>
                <w:lang w:eastAsia="ko-KR"/>
              </w:rPr>
              <w:t>identify a cell on an</w:t>
            </w:r>
            <w:r>
              <w:rPr>
                <w:lang w:eastAsia="ko-KR"/>
              </w:rPr>
              <w:t xml:space="preserve">y </w:t>
            </w:r>
            <w:r w:rsidRPr="00064175">
              <w:rPr>
                <w:lang w:eastAsia="ko-KR"/>
              </w:rPr>
              <w:t>NR frequency layer</w:t>
            </w:r>
            <w:r>
              <w:rPr>
                <w:lang w:eastAsia="ko-KR"/>
              </w:rPr>
              <w:t xml:space="preserve"> when </w:t>
            </w:r>
            <w:r w:rsidRPr="00064175">
              <w:rPr>
                <w:lang w:eastAsia="ko-KR"/>
              </w:rPr>
              <w:t>T</w:t>
            </w:r>
            <w:r w:rsidRPr="00064175">
              <w:rPr>
                <w:vertAlign w:val="subscript"/>
                <w:lang w:eastAsia="ko-KR"/>
              </w:rPr>
              <w:t>SMTC</w:t>
            </w:r>
            <w:r w:rsidRPr="00064175">
              <w:rPr>
                <w:lang w:eastAsia="ko-KR"/>
              </w:rPr>
              <w:t xml:space="preserve"> &gt; 20 ms and serving cell SSB Ês/Iot &lt; [-8] dB</w:t>
            </w:r>
            <w:r>
              <w:rPr>
                <w:lang w:eastAsia="ko-KR"/>
              </w:rPr>
              <w:t>.</w:t>
            </w:r>
          </w:p>
        </w:tc>
      </w:tr>
    </w:tbl>
    <w:p w:rsidR="00EE4A0E" w:rsidRPr="00540AD0" w:rsidRDefault="00EE4A0E" w:rsidP="00EE4A0E"/>
    <w:p w:rsidR="00EE4A0E" w:rsidRPr="00540AD0" w:rsidRDefault="00EE4A0E" w:rsidP="00EE4A0E">
      <w:pPr>
        <w:pStyle w:val="TH"/>
      </w:pPr>
      <w:r w:rsidRPr="00540AD0">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EE4A0E" w:rsidRPr="00540AD0" w:rsidTr="00F855C2">
        <w:trPr>
          <w:jc w:val="center"/>
        </w:trPr>
        <w:tc>
          <w:tcPr>
            <w:tcW w:w="1696" w:type="dxa"/>
            <w:vMerge w:val="restart"/>
            <w:shd w:val="clear" w:color="auto" w:fill="auto"/>
          </w:tcPr>
          <w:p w:rsidR="00EE4A0E" w:rsidRPr="00540AD0" w:rsidRDefault="00EE4A0E" w:rsidP="00F855C2">
            <w:pPr>
              <w:pStyle w:val="TAH"/>
              <w:rPr>
                <w:lang w:eastAsia="ko-KR"/>
              </w:rPr>
            </w:pPr>
            <w:r w:rsidRPr="00540AD0">
              <w:rPr>
                <w:rFonts w:cs="v4.2.0"/>
                <w:lang w:eastAsia="ko-KR"/>
              </w:rPr>
              <w:t xml:space="preserve">Serving cell SSB </w:t>
            </w:r>
            <w:r w:rsidRPr="00540AD0">
              <w:rPr>
                <w:lang w:val="en-US"/>
              </w:rPr>
              <w:t>Ês/Iot (dB)</w:t>
            </w:r>
          </w:p>
        </w:tc>
        <w:tc>
          <w:tcPr>
            <w:tcW w:w="1701" w:type="dxa"/>
            <w:vMerge w:val="restart"/>
            <w:shd w:val="clear" w:color="auto" w:fill="auto"/>
          </w:tcPr>
          <w:p w:rsidR="00EE4A0E" w:rsidRPr="00540AD0" w:rsidRDefault="00EE4A0E" w:rsidP="00F855C2">
            <w:pPr>
              <w:pStyle w:val="TAH"/>
              <w:rPr>
                <w:lang w:eastAsia="ko-KR"/>
              </w:rPr>
            </w:pPr>
            <w:r w:rsidRPr="00540AD0">
              <w:rPr>
                <w:lang w:eastAsia="ko-KR"/>
              </w:rPr>
              <w:t>Frequency range (FR) of target NR cell</w:t>
            </w:r>
          </w:p>
        </w:tc>
        <w:tc>
          <w:tcPr>
            <w:tcW w:w="6246" w:type="dxa"/>
            <w:gridSpan w:val="2"/>
            <w:shd w:val="clear" w:color="auto" w:fill="auto"/>
          </w:tcPr>
          <w:p w:rsidR="00EE4A0E" w:rsidRPr="00540AD0" w:rsidRDefault="00EE4A0E" w:rsidP="00F855C2">
            <w:pPr>
              <w:pStyle w:val="TAH"/>
              <w:rPr>
                <w:lang w:eastAsia="ko-KR"/>
              </w:rPr>
            </w:pPr>
            <w:r w:rsidRPr="00540AD0">
              <w:rPr>
                <w:lang w:eastAsia="ko-KR"/>
              </w:rPr>
              <w:t>T</w:t>
            </w:r>
            <w:r w:rsidRPr="00540AD0">
              <w:rPr>
                <w:vertAlign w:val="subscript"/>
                <w:lang w:eastAsia="ko-KR"/>
              </w:rPr>
              <w:t xml:space="preserve">identify_inter_NR, i </w:t>
            </w:r>
            <w:r w:rsidRPr="00540AD0">
              <w:rPr>
                <w:lang w:eastAsia="ko-KR"/>
              </w:rPr>
              <w:t>[ms]</w:t>
            </w:r>
          </w:p>
        </w:tc>
      </w:tr>
      <w:tr w:rsidR="00EE4A0E" w:rsidRPr="00540AD0" w:rsidTr="00F855C2">
        <w:trPr>
          <w:jc w:val="center"/>
        </w:trPr>
        <w:tc>
          <w:tcPr>
            <w:tcW w:w="1696" w:type="dxa"/>
            <w:vMerge/>
            <w:shd w:val="clear" w:color="auto" w:fill="auto"/>
          </w:tcPr>
          <w:p w:rsidR="00EE4A0E" w:rsidRPr="00540AD0" w:rsidRDefault="00EE4A0E" w:rsidP="00F855C2">
            <w:pPr>
              <w:pStyle w:val="TAH"/>
              <w:rPr>
                <w:lang w:eastAsia="ko-KR"/>
              </w:rPr>
            </w:pPr>
          </w:p>
        </w:tc>
        <w:tc>
          <w:tcPr>
            <w:tcW w:w="1701" w:type="dxa"/>
            <w:vMerge/>
            <w:shd w:val="clear" w:color="auto" w:fill="auto"/>
          </w:tcPr>
          <w:p w:rsidR="00EE4A0E" w:rsidRPr="00540AD0" w:rsidRDefault="00EE4A0E" w:rsidP="00F855C2">
            <w:pPr>
              <w:pStyle w:val="TAH"/>
              <w:rPr>
                <w:lang w:eastAsia="ko-KR"/>
              </w:rPr>
            </w:pPr>
          </w:p>
        </w:tc>
        <w:tc>
          <w:tcPr>
            <w:tcW w:w="2835" w:type="dxa"/>
            <w:shd w:val="clear" w:color="auto" w:fill="auto"/>
          </w:tcPr>
          <w:p w:rsidR="00EE4A0E" w:rsidRPr="00540AD0" w:rsidRDefault="00EE4A0E" w:rsidP="00F855C2">
            <w:pPr>
              <w:pStyle w:val="TAH"/>
              <w:rPr>
                <w:lang w:eastAsia="ko-KR"/>
              </w:rPr>
            </w:pPr>
            <w:r w:rsidRPr="00540AD0">
              <w:rPr>
                <w:lang w:eastAsia="ko-KR"/>
              </w:rPr>
              <w:t>Known NR cell</w:t>
            </w:r>
          </w:p>
        </w:tc>
        <w:tc>
          <w:tcPr>
            <w:tcW w:w="3411" w:type="dxa"/>
          </w:tcPr>
          <w:p w:rsidR="00EE4A0E" w:rsidRPr="00540AD0" w:rsidRDefault="00EE4A0E" w:rsidP="00F855C2">
            <w:pPr>
              <w:pStyle w:val="TAH"/>
              <w:rPr>
                <w:lang w:eastAsia="ko-KR"/>
              </w:rPr>
            </w:pPr>
            <w:r w:rsidRPr="00540AD0">
              <w:rPr>
                <w:lang w:eastAsia="ko-KR"/>
              </w:rPr>
              <w:t>Unknown NR cell</w:t>
            </w:r>
          </w:p>
        </w:tc>
      </w:tr>
      <w:tr w:rsidR="00EE4A0E" w:rsidRPr="00540AD0" w:rsidTr="00F855C2">
        <w:trPr>
          <w:jc w:val="center"/>
        </w:trPr>
        <w:tc>
          <w:tcPr>
            <w:tcW w:w="1696" w:type="dxa"/>
          </w:tcPr>
          <w:p w:rsidR="00EE4A0E" w:rsidRPr="00540AD0" w:rsidRDefault="00EE4A0E" w:rsidP="00F855C2">
            <w:pPr>
              <w:pStyle w:val="TAL"/>
              <w:rPr>
                <w:lang w:eastAsia="ko-KR"/>
              </w:rPr>
            </w:pPr>
            <w:r w:rsidRPr="00540AD0">
              <w:rPr>
                <w:rFonts w:cs="Arial" w:hint="eastAsia"/>
                <w:lang w:eastAsia="ko-KR"/>
              </w:rPr>
              <w:t>≥</w:t>
            </w:r>
            <w:r w:rsidRPr="00540AD0">
              <w:rPr>
                <w:rFonts w:cs="Arial"/>
                <w:lang w:eastAsia="ko-KR"/>
              </w:rPr>
              <w:t xml:space="preserve"> </w:t>
            </w:r>
            <w:r w:rsidRPr="00540AD0">
              <w:rPr>
                <w:lang w:eastAsia="ko-KR"/>
              </w:rPr>
              <w:t>[-8]</w:t>
            </w:r>
          </w:p>
        </w:tc>
        <w:tc>
          <w:tcPr>
            <w:tcW w:w="1701" w:type="dxa"/>
            <w:shd w:val="clear" w:color="auto" w:fill="auto"/>
          </w:tcPr>
          <w:p w:rsidR="00EE4A0E" w:rsidRPr="00540AD0" w:rsidRDefault="00EE4A0E" w:rsidP="00F855C2">
            <w:pPr>
              <w:pStyle w:val="TAL"/>
              <w:rPr>
                <w:lang w:eastAsia="ko-KR"/>
              </w:rPr>
            </w:pPr>
            <w:r w:rsidRPr="00540AD0">
              <w:rPr>
                <w:lang w:eastAsia="ko-KR"/>
              </w:rPr>
              <w:t>FR1</w:t>
            </w:r>
          </w:p>
        </w:tc>
        <w:tc>
          <w:tcPr>
            <w:tcW w:w="2835" w:type="dxa"/>
            <w:shd w:val="clear" w:color="auto" w:fill="auto"/>
          </w:tcPr>
          <w:p w:rsidR="00EE4A0E" w:rsidRPr="00540AD0" w:rsidRDefault="00EE4A0E" w:rsidP="00F855C2">
            <w:pPr>
              <w:pStyle w:val="TAC"/>
            </w:pPr>
            <w:r w:rsidRPr="00540AD0">
              <w:t>MAX (200 ms, [6] x T</w:t>
            </w:r>
            <w:r w:rsidRPr="00540AD0">
              <w:rPr>
                <w:vertAlign w:val="subscript"/>
              </w:rPr>
              <w:t>SMTC, i</w:t>
            </w:r>
            <w:r w:rsidRPr="00540AD0">
              <w:t>)</w:t>
            </w:r>
          </w:p>
        </w:tc>
        <w:tc>
          <w:tcPr>
            <w:tcW w:w="3411" w:type="dxa"/>
            <w:shd w:val="clear" w:color="auto" w:fill="auto"/>
          </w:tcPr>
          <w:p w:rsidR="00EE4A0E" w:rsidRPr="00540AD0" w:rsidRDefault="00EE4A0E" w:rsidP="00F855C2">
            <w:pPr>
              <w:pStyle w:val="TAC"/>
            </w:pPr>
            <w:r w:rsidRPr="00540AD0">
              <w:t>MAX (800 ms, [13] x T</w:t>
            </w:r>
            <w:r w:rsidRPr="00540AD0">
              <w:rPr>
                <w:vertAlign w:val="subscript"/>
              </w:rPr>
              <w:t>SMTC, i</w:t>
            </w:r>
            <w:r w:rsidRPr="00540AD0">
              <w:t>)</w:t>
            </w:r>
          </w:p>
        </w:tc>
      </w:tr>
      <w:tr w:rsidR="00EE4A0E" w:rsidRPr="00540AD0" w:rsidTr="00F855C2">
        <w:trPr>
          <w:jc w:val="center"/>
        </w:trPr>
        <w:tc>
          <w:tcPr>
            <w:tcW w:w="1696" w:type="dxa"/>
          </w:tcPr>
          <w:p w:rsidR="00EE4A0E" w:rsidRPr="00540AD0" w:rsidRDefault="00EE4A0E" w:rsidP="00F855C2">
            <w:pPr>
              <w:pStyle w:val="TAL"/>
              <w:rPr>
                <w:lang w:eastAsia="ko-KR"/>
              </w:rPr>
            </w:pPr>
            <w:r w:rsidRPr="00540AD0">
              <w:rPr>
                <w:rFonts w:cs="Arial" w:hint="eastAsia"/>
                <w:lang w:eastAsia="ko-KR"/>
              </w:rPr>
              <w:t>≥</w:t>
            </w:r>
            <w:r w:rsidRPr="00540AD0">
              <w:rPr>
                <w:rFonts w:cs="Arial"/>
                <w:lang w:eastAsia="ko-KR"/>
              </w:rPr>
              <w:t xml:space="preserve"> </w:t>
            </w:r>
            <w:r w:rsidRPr="00540AD0">
              <w:rPr>
                <w:lang w:eastAsia="ko-KR"/>
              </w:rPr>
              <w:t>[-8]</w:t>
            </w:r>
          </w:p>
        </w:tc>
        <w:tc>
          <w:tcPr>
            <w:tcW w:w="1701" w:type="dxa"/>
            <w:shd w:val="clear" w:color="auto" w:fill="auto"/>
          </w:tcPr>
          <w:p w:rsidR="00EE4A0E" w:rsidRPr="00540AD0" w:rsidRDefault="00EE4A0E" w:rsidP="00F855C2">
            <w:pPr>
              <w:pStyle w:val="TAL"/>
              <w:rPr>
                <w:lang w:eastAsia="ko-KR"/>
              </w:rPr>
            </w:pPr>
            <w:r w:rsidRPr="00540AD0">
              <w:rPr>
                <w:lang w:eastAsia="ko-KR"/>
              </w:rPr>
              <w:t>FR2</w:t>
            </w:r>
          </w:p>
        </w:tc>
        <w:tc>
          <w:tcPr>
            <w:tcW w:w="2835" w:type="dxa"/>
            <w:shd w:val="clear" w:color="auto" w:fill="auto"/>
          </w:tcPr>
          <w:p w:rsidR="00EE4A0E" w:rsidRPr="00540AD0" w:rsidRDefault="00EE4A0E" w:rsidP="00F855C2">
            <w:pPr>
              <w:pStyle w:val="TAC"/>
              <w:rPr>
                <w:lang w:eastAsia="zh-CN"/>
              </w:rPr>
            </w:pPr>
            <w:r w:rsidRPr="00540AD0">
              <w:rPr>
                <w:lang w:eastAsia="zh-CN"/>
              </w:rPr>
              <w:t>N/A</w:t>
            </w:r>
          </w:p>
        </w:tc>
        <w:tc>
          <w:tcPr>
            <w:tcW w:w="3411" w:type="dxa"/>
            <w:shd w:val="clear" w:color="auto" w:fill="auto"/>
          </w:tcPr>
          <w:p w:rsidR="00EE4A0E" w:rsidRPr="00540AD0" w:rsidRDefault="00EE4A0E" w:rsidP="00F855C2">
            <w:pPr>
              <w:pStyle w:val="TAC"/>
              <w:rPr>
                <w:lang w:eastAsia="ko-KR"/>
              </w:rPr>
            </w:pPr>
            <w:r w:rsidRPr="00540AD0">
              <w:rPr>
                <w:lang w:eastAsia="ko-KR"/>
              </w:rPr>
              <w:t xml:space="preserve">MAX (1000 ms, </w:t>
            </w:r>
            <w:r w:rsidRPr="00540AD0">
              <w:rPr>
                <w:lang w:eastAsia="zh-CN"/>
              </w:rPr>
              <w:t xml:space="preserve">[104] </w:t>
            </w:r>
            <w:r w:rsidRPr="00540AD0">
              <w:rPr>
                <w:lang w:eastAsia="ko-KR"/>
              </w:rPr>
              <w:t>x T</w:t>
            </w:r>
            <w:r w:rsidRPr="00540AD0">
              <w:rPr>
                <w:vertAlign w:val="subscript"/>
                <w:lang w:eastAsia="ko-KR"/>
              </w:rPr>
              <w:t>SMTC, i</w:t>
            </w:r>
            <w:r w:rsidRPr="00540AD0">
              <w:rPr>
                <w:lang w:eastAsia="ko-KR"/>
              </w:rPr>
              <w:t>))</w:t>
            </w:r>
          </w:p>
        </w:tc>
      </w:tr>
      <w:tr w:rsidR="00EE4A0E" w:rsidRPr="00540AD0" w:rsidTr="00F855C2">
        <w:trPr>
          <w:jc w:val="center"/>
        </w:trPr>
        <w:tc>
          <w:tcPr>
            <w:tcW w:w="1696" w:type="dxa"/>
          </w:tcPr>
          <w:p w:rsidR="00EE4A0E" w:rsidRPr="00540AD0" w:rsidRDefault="00EE4A0E" w:rsidP="00F855C2">
            <w:pPr>
              <w:pStyle w:val="TAL"/>
              <w:rPr>
                <w:lang w:eastAsia="ko-KR"/>
              </w:rPr>
            </w:pPr>
            <w:r w:rsidRPr="00540AD0">
              <w:rPr>
                <w:lang w:eastAsia="ko-KR"/>
              </w:rPr>
              <w:t>&lt; [-8]</w:t>
            </w:r>
          </w:p>
        </w:tc>
        <w:tc>
          <w:tcPr>
            <w:tcW w:w="1701" w:type="dxa"/>
            <w:shd w:val="clear" w:color="auto" w:fill="auto"/>
          </w:tcPr>
          <w:p w:rsidR="00EE4A0E" w:rsidRPr="00540AD0" w:rsidRDefault="00EE4A0E" w:rsidP="00F855C2">
            <w:pPr>
              <w:pStyle w:val="TAL"/>
              <w:rPr>
                <w:lang w:eastAsia="ko-KR"/>
              </w:rPr>
            </w:pPr>
            <w:r w:rsidRPr="00540AD0">
              <w:rPr>
                <w:lang w:eastAsia="ko-KR"/>
              </w:rPr>
              <w:t>FR1</w:t>
            </w:r>
          </w:p>
        </w:tc>
        <w:tc>
          <w:tcPr>
            <w:tcW w:w="2835" w:type="dxa"/>
            <w:shd w:val="clear" w:color="auto" w:fill="auto"/>
          </w:tcPr>
          <w:p w:rsidR="00EE4A0E" w:rsidRPr="00540AD0" w:rsidRDefault="00EE4A0E" w:rsidP="00F855C2">
            <w:pPr>
              <w:pStyle w:val="TAC"/>
              <w:rPr>
                <w:lang w:eastAsia="zh-CN"/>
              </w:rPr>
            </w:pPr>
            <w:r w:rsidRPr="00540AD0">
              <w:rPr>
                <w:lang w:eastAsia="zh-CN"/>
              </w:rPr>
              <w:t>N/A</w:t>
            </w:r>
          </w:p>
        </w:tc>
        <w:tc>
          <w:tcPr>
            <w:tcW w:w="3411" w:type="dxa"/>
            <w:shd w:val="clear" w:color="auto" w:fill="auto"/>
          </w:tcPr>
          <w:p w:rsidR="00EE4A0E" w:rsidRPr="00540AD0" w:rsidRDefault="00EE4A0E" w:rsidP="00F855C2">
            <w:pPr>
              <w:pStyle w:val="TAC"/>
              <w:rPr>
                <w:lang w:eastAsia="ko-KR"/>
              </w:rPr>
            </w:pPr>
            <w:bookmarkStart w:id="13" w:name="_Hlk521492632"/>
            <w:r w:rsidRPr="00540AD0">
              <w:t>800</w:t>
            </w:r>
            <w:bookmarkEnd w:id="13"/>
            <w:r w:rsidRPr="00540AD0">
              <w:rPr>
                <w:vertAlign w:val="superscript"/>
              </w:rPr>
              <w:t>Note1</w:t>
            </w:r>
          </w:p>
        </w:tc>
      </w:tr>
      <w:tr w:rsidR="00EE4A0E" w:rsidRPr="00540AD0" w:rsidTr="00F855C2">
        <w:trPr>
          <w:jc w:val="center"/>
        </w:trPr>
        <w:tc>
          <w:tcPr>
            <w:tcW w:w="1696" w:type="dxa"/>
          </w:tcPr>
          <w:p w:rsidR="00EE4A0E" w:rsidRPr="00540AD0" w:rsidRDefault="00EE4A0E" w:rsidP="00F855C2">
            <w:pPr>
              <w:pStyle w:val="TAL"/>
              <w:rPr>
                <w:lang w:eastAsia="ko-KR"/>
              </w:rPr>
            </w:pPr>
            <w:r w:rsidRPr="00540AD0">
              <w:rPr>
                <w:lang w:eastAsia="ko-KR"/>
              </w:rPr>
              <w:t>&lt; [-8]</w:t>
            </w:r>
          </w:p>
        </w:tc>
        <w:tc>
          <w:tcPr>
            <w:tcW w:w="1701" w:type="dxa"/>
            <w:shd w:val="clear" w:color="auto" w:fill="auto"/>
          </w:tcPr>
          <w:p w:rsidR="00EE4A0E" w:rsidRPr="00540AD0" w:rsidRDefault="00EE4A0E" w:rsidP="00F855C2">
            <w:pPr>
              <w:pStyle w:val="TAL"/>
              <w:rPr>
                <w:lang w:eastAsia="ko-KR"/>
              </w:rPr>
            </w:pPr>
            <w:r w:rsidRPr="00540AD0">
              <w:rPr>
                <w:lang w:eastAsia="ko-KR"/>
              </w:rPr>
              <w:t>FR2</w:t>
            </w:r>
          </w:p>
        </w:tc>
        <w:tc>
          <w:tcPr>
            <w:tcW w:w="2835" w:type="dxa"/>
            <w:shd w:val="clear" w:color="auto" w:fill="auto"/>
          </w:tcPr>
          <w:p w:rsidR="00EE4A0E" w:rsidRPr="00540AD0" w:rsidRDefault="00EE4A0E" w:rsidP="00F855C2">
            <w:pPr>
              <w:pStyle w:val="TAC"/>
              <w:rPr>
                <w:lang w:eastAsia="zh-CN"/>
              </w:rPr>
            </w:pPr>
            <w:r w:rsidRPr="00540AD0">
              <w:rPr>
                <w:lang w:eastAsia="zh-CN"/>
              </w:rPr>
              <w:t>N/A</w:t>
            </w:r>
          </w:p>
        </w:tc>
        <w:tc>
          <w:tcPr>
            <w:tcW w:w="3411" w:type="dxa"/>
            <w:shd w:val="clear" w:color="auto" w:fill="auto"/>
          </w:tcPr>
          <w:p w:rsidR="00EE4A0E" w:rsidRPr="00540AD0" w:rsidRDefault="00EE4A0E" w:rsidP="00F855C2">
            <w:pPr>
              <w:pStyle w:val="TAC"/>
              <w:rPr>
                <w:lang w:eastAsia="ko-KR"/>
              </w:rPr>
            </w:pPr>
            <w:r w:rsidRPr="00540AD0">
              <w:rPr>
                <w:lang w:val="sv-SE" w:eastAsia="ko-KR"/>
              </w:rPr>
              <w:t>4000</w:t>
            </w:r>
            <w:r w:rsidRPr="00540AD0">
              <w:rPr>
                <w:vertAlign w:val="superscript"/>
                <w:lang w:val="sv-SE"/>
              </w:rPr>
              <w:t>Note1</w:t>
            </w:r>
          </w:p>
        </w:tc>
      </w:tr>
      <w:tr w:rsidR="00EE4A0E" w:rsidRPr="00540AD0" w:rsidTr="00F855C2">
        <w:trPr>
          <w:jc w:val="center"/>
        </w:trPr>
        <w:tc>
          <w:tcPr>
            <w:tcW w:w="9643" w:type="dxa"/>
            <w:gridSpan w:val="4"/>
          </w:tcPr>
          <w:p w:rsidR="00EE4A0E" w:rsidRPr="00540AD0" w:rsidRDefault="00EE4A0E" w:rsidP="00F855C2">
            <w:pPr>
              <w:pStyle w:val="TAC"/>
              <w:jc w:val="both"/>
              <w:rPr>
                <w:lang w:eastAsia="ko-KR"/>
              </w:rPr>
            </w:pPr>
            <w:r w:rsidRPr="00540AD0">
              <w:rPr>
                <w:lang w:eastAsia="ko-KR"/>
              </w:rPr>
              <w:t>Note 1:</w:t>
            </w:r>
            <w:r w:rsidRPr="00540AD0">
              <w:tab/>
            </w:r>
            <w:r>
              <w:rPr>
                <w:lang w:eastAsia="ko-KR"/>
              </w:rPr>
              <w:t>T</w:t>
            </w:r>
            <w:r w:rsidRPr="00064175">
              <w:rPr>
                <w:lang w:eastAsia="ko-KR"/>
              </w:rPr>
              <w:t xml:space="preserve">he UE is not required to </w:t>
            </w:r>
            <w:r w:rsidRPr="00993A31">
              <w:rPr>
                <w:lang w:eastAsia="ko-KR"/>
              </w:rPr>
              <w:t>successfully</w:t>
            </w:r>
            <w:r w:rsidRPr="00064175">
              <w:rPr>
                <w:lang w:eastAsia="ko-KR"/>
              </w:rPr>
              <w:t xml:space="preserve"> identify a cell on an</w:t>
            </w:r>
            <w:r>
              <w:rPr>
                <w:lang w:eastAsia="ko-KR"/>
              </w:rPr>
              <w:t xml:space="preserve">y </w:t>
            </w:r>
            <w:r w:rsidRPr="00064175">
              <w:rPr>
                <w:lang w:eastAsia="ko-KR"/>
              </w:rPr>
              <w:t>NR frequency layer</w:t>
            </w:r>
            <w:r>
              <w:rPr>
                <w:lang w:eastAsia="ko-KR"/>
              </w:rPr>
              <w:t xml:space="preserve"> when </w:t>
            </w:r>
            <w:r w:rsidRPr="00064175">
              <w:rPr>
                <w:lang w:eastAsia="ko-KR"/>
              </w:rPr>
              <w:t>T</w:t>
            </w:r>
            <w:r w:rsidRPr="00064175">
              <w:rPr>
                <w:vertAlign w:val="subscript"/>
                <w:lang w:eastAsia="ko-KR"/>
              </w:rPr>
              <w:t>SMTC</w:t>
            </w:r>
            <w:r>
              <w:rPr>
                <w:vertAlign w:val="subscript"/>
                <w:lang w:eastAsia="ko-KR"/>
              </w:rPr>
              <w:t>,i</w:t>
            </w:r>
            <w:r w:rsidRPr="00064175">
              <w:rPr>
                <w:lang w:eastAsia="ko-KR"/>
              </w:rPr>
              <w:t xml:space="preserve"> &gt; 20 ms and serving cell SSB Ês/Iot &lt; [-8] dB</w:t>
            </w:r>
            <w:r>
              <w:rPr>
                <w:lang w:eastAsia="ko-KR"/>
              </w:rPr>
              <w:t>.</w:t>
            </w:r>
          </w:p>
        </w:tc>
      </w:tr>
    </w:tbl>
    <w:p w:rsidR="00EE4A0E" w:rsidRPr="00540AD0" w:rsidRDefault="00EE4A0E" w:rsidP="00EE4A0E"/>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B5C" w:rsidRDefault="00DF2B5C">
      <w:r>
        <w:separator/>
      </w:r>
    </w:p>
  </w:endnote>
  <w:endnote w:type="continuationSeparator" w:id="0">
    <w:p w:rsidR="00DF2B5C" w:rsidRDefault="00DF2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B5C" w:rsidRDefault="00DF2B5C">
      <w:r>
        <w:separator/>
      </w:r>
    </w:p>
  </w:footnote>
  <w:footnote w:type="continuationSeparator" w:id="0">
    <w:p w:rsidR="00DF2B5C" w:rsidRDefault="00DF2B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2EF8"/>
    <w:rsid w:val="00145D43"/>
    <w:rsid w:val="00185FB5"/>
    <w:rsid w:val="00192C46"/>
    <w:rsid w:val="001A08B3"/>
    <w:rsid w:val="001A7B60"/>
    <w:rsid w:val="001B52F0"/>
    <w:rsid w:val="001B7A65"/>
    <w:rsid w:val="001E41F3"/>
    <w:rsid w:val="00257825"/>
    <w:rsid w:val="0026004D"/>
    <w:rsid w:val="002640DD"/>
    <w:rsid w:val="00275D12"/>
    <w:rsid w:val="00284FEB"/>
    <w:rsid w:val="00285380"/>
    <w:rsid w:val="002860C4"/>
    <w:rsid w:val="002B5741"/>
    <w:rsid w:val="00305409"/>
    <w:rsid w:val="00332AA0"/>
    <w:rsid w:val="003534AA"/>
    <w:rsid w:val="003609EF"/>
    <w:rsid w:val="0036231A"/>
    <w:rsid w:val="00374DD4"/>
    <w:rsid w:val="003A5C06"/>
    <w:rsid w:val="003D312B"/>
    <w:rsid w:val="003E1A36"/>
    <w:rsid w:val="004072CC"/>
    <w:rsid w:val="00410371"/>
    <w:rsid w:val="004242F1"/>
    <w:rsid w:val="0045225B"/>
    <w:rsid w:val="00457A46"/>
    <w:rsid w:val="004B75B7"/>
    <w:rsid w:val="004D07F1"/>
    <w:rsid w:val="0051580D"/>
    <w:rsid w:val="00547111"/>
    <w:rsid w:val="00592D74"/>
    <w:rsid w:val="005A5337"/>
    <w:rsid w:val="005E009B"/>
    <w:rsid w:val="005E2C44"/>
    <w:rsid w:val="00621188"/>
    <w:rsid w:val="00622DC4"/>
    <w:rsid w:val="006257ED"/>
    <w:rsid w:val="00646695"/>
    <w:rsid w:val="00695808"/>
    <w:rsid w:val="006A7BB4"/>
    <w:rsid w:val="006B46FB"/>
    <w:rsid w:val="006B4A70"/>
    <w:rsid w:val="006D64CC"/>
    <w:rsid w:val="006E21FB"/>
    <w:rsid w:val="00792342"/>
    <w:rsid w:val="00795C22"/>
    <w:rsid w:val="007977A8"/>
    <w:rsid w:val="007B512A"/>
    <w:rsid w:val="007C2097"/>
    <w:rsid w:val="007D6A07"/>
    <w:rsid w:val="007F04B9"/>
    <w:rsid w:val="007F7259"/>
    <w:rsid w:val="008040A8"/>
    <w:rsid w:val="008279FA"/>
    <w:rsid w:val="00860178"/>
    <w:rsid w:val="008612C1"/>
    <w:rsid w:val="008626E7"/>
    <w:rsid w:val="00870EE7"/>
    <w:rsid w:val="00880D91"/>
    <w:rsid w:val="00895892"/>
    <w:rsid w:val="008A45A6"/>
    <w:rsid w:val="008B4EA9"/>
    <w:rsid w:val="008D06DE"/>
    <w:rsid w:val="008E3114"/>
    <w:rsid w:val="008F686C"/>
    <w:rsid w:val="009148DE"/>
    <w:rsid w:val="00954D33"/>
    <w:rsid w:val="00961769"/>
    <w:rsid w:val="009777D9"/>
    <w:rsid w:val="00991B88"/>
    <w:rsid w:val="009A5753"/>
    <w:rsid w:val="009A579D"/>
    <w:rsid w:val="009E3297"/>
    <w:rsid w:val="009F734F"/>
    <w:rsid w:val="00A246B6"/>
    <w:rsid w:val="00A47E70"/>
    <w:rsid w:val="00A50CF0"/>
    <w:rsid w:val="00A7671C"/>
    <w:rsid w:val="00AA2CBC"/>
    <w:rsid w:val="00AB740E"/>
    <w:rsid w:val="00AC5820"/>
    <w:rsid w:val="00AD1CD8"/>
    <w:rsid w:val="00B258BB"/>
    <w:rsid w:val="00B477D2"/>
    <w:rsid w:val="00B67B97"/>
    <w:rsid w:val="00B968C8"/>
    <w:rsid w:val="00BA3EC5"/>
    <w:rsid w:val="00BA51D9"/>
    <w:rsid w:val="00BB5DFC"/>
    <w:rsid w:val="00BD279D"/>
    <w:rsid w:val="00BD6BB8"/>
    <w:rsid w:val="00C54F1F"/>
    <w:rsid w:val="00C66BA2"/>
    <w:rsid w:val="00C81F1F"/>
    <w:rsid w:val="00C95985"/>
    <w:rsid w:val="00CC5026"/>
    <w:rsid w:val="00CC68D0"/>
    <w:rsid w:val="00CD05AC"/>
    <w:rsid w:val="00CD34B5"/>
    <w:rsid w:val="00D03F9A"/>
    <w:rsid w:val="00D06D51"/>
    <w:rsid w:val="00D24991"/>
    <w:rsid w:val="00D50255"/>
    <w:rsid w:val="00DE2B43"/>
    <w:rsid w:val="00DE34CF"/>
    <w:rsid w:val="00DF2B5C"/>
    <w:rsid w:val="00DF4027"/>
    <w:rsid w:val="00E13F3D"/>
    <w:rsid w:val="00E34898"/>
    <w:rsid w:val="00E702B2"/>
    <w:rsid w:val="00EB09B7"/>
    <w:rsid w:val="00EE4A0E"/>
    <w:rsid w:val="00EE7D7C"/>
    <w:rsid w:val="00EF7DF4"/>
    <w:rsid w:val="00F25D98"/>
    <w:rsid w:val="00F300FB"/>
    <w:rsid w:val="00F90D5C"/>
    <w:rsid w:val="00F9186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ABFE6-BBFE-487E-9DC7-8F9A4BD1F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1089</TotalTime>
  <Pages>3</Pages>
  <Words>1147</Words>
  <Characters>6544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Huawei_RAN4#91</cp:lastModifiedBy>
  <cp:revision>38</cp:revision>
  <cp:lastPrinted>1899-12-31T23:00:00Z</cp:lastPrinted>
  <dcterms:created xsi:type="dcterms:W3CDTF">2015-08-19T09:34:00Z</dcterms:created>
  <dcterms:modified xsi:type="dcterms:W3CDTF">2019-04-30T11:23:00Z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(3)MaRK0Pqaa3+251hsEfZWwi7dLnQo354ZBx5ipW+eg/Inb2/rszuzHoarfpfWs7KXzq1JjSzi
gCdZ0ybrR+h488DuJm8SgDWSwZQaq0DOSr4I/Z6CmXK3FtIaOFcLt20mLYfmoL0yDWrauYra
yejlmJo5DYrV6TUtL4SXvv8/Wohnox1nGII0vr1AfvfYab6a7tvQUQfGgnWlqLGTGpXI2nni
TMUpwhGmzek//jK7oc</vt:lpwstr>
  </property>
  <property fmtid="{D5CDD505-2E9C-101B-9397-08002B2CF9AE}" pid="22" name="_2015_ms_pID_7253431">
    <vt:lpwstr>0o7H5b7kFOIemHu0YRgo8KnxLUZoGZR9/m5MJ9oL1UB2SZoG1Cy2+c
vflDf8ikjwUEkrurIbYEsMMhbnfB9RNegMZhrsjZ+rPamvawtaq4ITIDsZTzGcpgH3Y1G0nL
CwR0awy2mTUj8M2b1RgEVJYm+Egr9AdW0TN58fO3EsP1BbpsnwFTkFb+ui4ILj7isp9JGY3T
S0Pr8drulv4Nqs1Fk2OUS/HO3+uyi6rWmmj/</vt:lpwstr>
  </property>
  <property fmtid="{D5CDD505-2E9C-101B-9397-08002B2CF9AE}" pid="23" name="_2015_ms_pID_7253432">
    <vt:lpwstr>k6k/oKerd1RQNlXp8NWJ8bQ=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1556623400</vt:lpwstr>
  </property>
</Properties>
</file>